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w:t>
      </w:r>
      <w:r>
        <w:rPr>
          <w:rFonts w:hint="eastAsia" w:ascii="Arial" w:hAnsi="Arial" w:cs="Arial"/>
          <w:b/>
          <w:sz w:val="24"/>
          <w:szCs w:val="24"/>
        </w:rPr>
        <w:t xml:space="preserve">                              R4-2402521</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hint="eastAsia" w:ascii="Arial" w:hAnsi="Arial" w:cs="Arial"/>
          <w:b/>
          <w:sz w:val="24"/>
          <w:szCs w:val="24"/>
          <w:lang w:val="en-US" w:eastAsia="zh-CN"/>
        </w:rPr>
        <w:t>Athens</w:t>
      </w:r>
      <w:r>
        <w:rPr>
          <w:rFonts w:ascii="Arial" w:hAnsi="Arial" w:cs="Arial"/>
          <w:b/>
          <w:sz w:val="24"/>
          <w:szCs w:val="24"/>
        </w:rPr>
        <w:t xml:space="preserve">, </w:t>
      </w:r>
      <w:r>
        <w:rPr>
          <w:rFonts w:hint="eastAsia" w:ascii="Arial" w:hAnsi="Arial" w:cs="Arial"/>
          <w:b/>
          <w:sz w:val="24"/>
          <w:szCs w:val="24"/>
          <w:lang w:val="en-US" w:eastAsia="zh-CN"/>
        </w:rPr>
        <w:t>Greece</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Feb 26</w:t>
      </w:r>
      <w:r>
        <w:rPr>
          <w:rFonts w:ascii="Arial" w:hAnsi="Arial" w:cs="Arial"/>
          <w:b/>
          <w:sz w:val="24"/>
          <w:szCs w:val="24"/>
        </w:rPr>
        <w:t xml:space="preserve"> – </w:t>
      </w:r>
      <w:r>
        <w:rPr>
          <w:rFonts w:hint="eastAsia" w:ascii="Arial" w:hAnsi="Arial" w:cs="Arial"/>
          <w:b/>
          <w:sz w:val="24"/>
          <w:szCs w:val="24"/>
          <w:lang w:val="en-US" w:eastAsia="zh-CN"/>
        </w:rPr>
        <w:t>Mar</w:t>
      </w:r>
      <w:r>
        <w:rPr>
          <w:rFonts w:ascii="Arial" w:hAnsi="Arial" w:cs="Arial"/>
          <w:b/>
          <w:sz w:val="24"/>
          <w:szCs w:val="24"/>
        </w:rPr>
        <w:t xml:space="preserve"> </w:t>
      </w:r>
      <w:r>
        <w:rPr>
          <w:rFonts w:hint="eastAsia" w:ascii="Arial" w:hAnsi="Arial" w:cs="Arial"/>
          <w:b/>
          <w:sz w:val="24"/>
          <w:szCs w:val="24"/>
          <w:lang w:val="en-US" w:eastAsia="zh-CN"/>
        </w:rPr>
        <w:t>1</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8.18.5.1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Further discussion on UE RF </w:t>
      </w:r>
      <w:r>
        <w:rPr>
          <w:rFonts w:hint="eastAsia" w:ascii="Arial" w:hAnsi="Arial" w:cs="Arial"/>
          <w:b/>
          <w:sz w:val="24"/>
          <w:szCs w:val="24"/>
          <w:lang w:val="en-US" w:eastAsia="zh-CN"/>
        </w:rPr>
        <w:t xml:space="preserve">Tx </w:t>
      </w:r>
      <w:r>
        <w:rPr>
          <w:rFonts w:hint="eastAsia" w:ascii="Arial" w:hAnsi="Arial" w:cs="Arial"/>
          <w:b/>
          <w:sz w:val="24"/>
          <w:szCs w:val="24"/>
        </w:rPr>
        <w:t xml:space="preserve">requirements for NTN in Ka-band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7"/>
        <w:tabs>
          <w:tab w:val="left" w:pos="567"/>
          <w:tab w:val="clear" w:pos="1985"/>
        </w:tabs>
        <w:adjustRightInd w:val="0"/>
        <w:ind w:left="510" w:hanging="510"/>
      </w:pPr>
      <w:r>
        <w:t>Introduction</w:t>
      </w:r>
    </w:p>
    <w:p>
      <w:pPr>
        <w:tabs>
          <w:tab w:val="left" w:pos="2127"/>
        </w:tabs>
        <w:spacing w:after="0"/>
        <w:rPr>
          <w:rFonts w:hint="default" w:eastAsia="宋体"/>
          <w:bCs/>
          <w:lang w:val="en-US" w:eastAsia="zh-CN"/>
        </w:rPr>
      </w:pPr>
      <w:r>
        <w:rPr>
          <w:rFonts w:hint="eastAsia"/>
        </w:rPr>
        <w:t>In RAN#92e meeting, the work item [</w:t>
      </w:r>
      <w:r>
        <w:rPr>
          <w:rFonts w:hint="eastAsia"/>
          <w:sz w:val="20"/>
          <w:szCs w:val="20"/>
        </w:rPr>
        <w:t>RP-221819</w:t>
      </w:r>
      <w:r>
        <w:rPr>
          <w:rFonts w:hint="eastAsia"/>
        </w:rPr>
        <w:t xml:space="preserve">] on </w:t>
      </w:r>
      <w:r>
        <w:rPr>
          <w:rFonts w:hint="eastAsia"/>
          <w:sz w:val="20"/>
          <w:szCs w:val="20"/>
        </w:rPr>
        <w:t>NR NTN (Non-Terrestrial Networks) enhancements</w:t>
      </w:r>
      <w:r>
        <w:rPr>
          <w:rFonts w:hint="eastAsia"/>
        </w:rPr>
        <w:t xml:space="preserve"> was approved as one of Rel-18 RAN1/2/3 package. </w:t>
      </w:r>
      <w:r>
        <w:rPr>
          <w:rFonts w:hint="eastAsia"/>
          <w:lang w:val="en-US" w:eastAsia="zh-CN"/>
        </w:rPr>
        <w:t xml:space="preserve">In the previous RAN4 meetings, there were lots of discussions on VSAT RF requirements, however there are still lots of open issues left for further discussions. In the contribution, we provided some further detailed analysis for the remaining issues.  </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3"/>
      <w:bookmarkStart w:id="3" w:name="OLE_LINK10"/>
      <w:bookmarkStart w:id="4" w:name="OLE_LINK14"/>
      <w:r>
        <w:rPr>
          <w:rFonts w:hint="eastAsia" w:eastAsia="Times New Roman"/>
        </w:rPr>
        <w:t xml:space="preserve"> </w:t>
      </w:r>
    </w:p>
    <w:p>
      <w:pPr>
        <w:jc w:val="left"/>
        <w:outlineLvl w:val="1"/>
        <w:rPr>
          <w:rFonts w:hint="default" w:eastAsia="宋体"/>
          <w:lang w:val="en-US" w:eastAsia="zh-CN"/>
        </w:rPr>
      </w:pPr>
      <w:r>
        <w:rPr>
          <w:rFonts w:ascii="Arial" w:hAnsi="Arial" w:cs="Arial"/>
          <w:sz w:val="28"/>
          <w:szCs w:val="28"/>
        </w:rPr>
        <w:t>2.</w:t>
      </w:r>
      <w:r>
        <w:rPr>
          <w:rFonts w:hint="eastAsia" w:ascii="Arial" w:hAnsi="Arial" w:cs="Arial"/>
          <w:sz w:val="28"/>
          <w:szCs w:val="28"/>
        </w:rPr>
        <w:t>1</w:t>
      </w:r>
      <w:r>
        <w:rPr>
          <w:rFonts w:ascii="Arial" w:hAnsi="Arial" w:cs="Arial"/>
          <w:sz w:val="28"/>
          <w:szCs w:val="28"/>
        </w:rPr>
        <w:t>.</w:t>
      </w:r>
      <w:r>
        <w:rPr>
          <w:rFonts w:hint="eastAsia" w:ascii="Arial" w:hAnsi="Arial" w:cs="Arial"/>
          <w:sz w:val="28"/>
          <w:szCs w:val="28"/>
        </w:rPr>
        <w:t xml:space="preserve"> The minimum </w:t>
      </w:r>
      <w:r>
        <w:rPr>
          <w:rFonts w:hint="eastAsia" w:ascii="Arial" w:hAnsi="Arial" w:cs="Arial"/>
          <w:sz w:val="28"/>
          <w:szCs w:val="28"/>
          <w:lang w:val="en-US" w:eastAsia="zh-CN"/>
        </w:rPr>
        <w:t xml:space="preserve">peak </w:t>
      </w:r>
      <w:r>
        <w:rPr>
          <w:rFonts w:hint="eastAsia" w:ascii="Arial" w:hAnsi="Arial" w:cs="Arial"/>
          <w:sz w:val="28"/>
          <w:szCs w:val="28"/>
        </w:rPr>
        <w:t>EIRP requirement</w:t>
      </w:r>
      <w:r>
        <w:rPr>
          <w:rFonts w:hint="eastAsia" w:ascii="Arial" w:hAnsi="Arial" w:cs="Arial"/>
          <w:sz w:val="28"/>
          <w:szCs w:val="28"/>
          <w:lang w:val="en-US" w:eastAsia="zh-CN"/>
        </w:rPr>
        <w:t xml:space="preserve"> and minimum output power</w:t>
      </w:r>
    </w:p>
    <w:p>
      <w:pPr>
        <w:tabs>
          <w:tab w:val="left" w:pos="2127"/>
        </w:tabs>
        <w:spacing w:after="0"/>
        <w:rPr>
          <w:rFonts w:hint="default" w:ascii="Times New Roman" w:hAnsi="Times New Roman" w:eastAsia="宋体" w:cs="Times New Roman"/>
          <w:kern w:val="2"/>
          <w:sz w:val="21"/>
          <w:szCs w:val="22"/>
          <w:lang w:val="en-US" w:eastAsia="zh-CN" w:bidi="ar-SA"/>
        </w:rPr>
      </w:pPr>
      <w:r>
        <w:rPr>
          <w:rFonts w:hint="default" w:ascii="Times New Roman" w:hAnsi="Times New Roman" w:cs="Times New Roman"/>
          <w:lang w:val="en-US" w:eastAsia="zh-CN"/>
        </w:rPr>
        <w:t>From our understanding, the minimum EIRP requirement should be decided</w:t>
      </w:r>
      <w:r>
        <w:rPr>
          <w:rFonts w:hint="eastAsia" w:cs="Times New Roman"/>
          <w:lang w:val="en-US" w:eastAsia="zh-CN"/>
        </w:rPr>
        <w:t xml:space="preserve"> from at least the following factors to be considered:</w:t>
      </w:r>
      <w:r>
        <w:rPr>
          <w:rFonts w:hint="default" w:ascii="Times New Roman" w:hAnsi="Times New Roman" w:cs="Times New Roman"/>
          <w:lang w:val="en-US" w:eastAsia="zh-CN"/>
        </w:rPr>
        <w:t xml:space="preserve"> link budget</w:t>
      </w:r>
      <w:r>
        <w:rPr>
          <w:rFonts w:hint="eastAsia" w:cs="Times New Roman"/>
          <w:lang w:val="en-US" w:eastAsia="zh-CN"/>
        </w:rPr>
        <w:t xml:space="preserve"> between SAN and VSAT</w:t>
      </w:r>
      <w:r>
        <w:rPr>
          <w:rFonts w:hint="default" w:ascii="Times New Roman" w:hAnsi="Times New Roman" w:cs="Times New Roman"/>
          <w:lang w:val="en-US" w:eastAsia="zh-CN"/>
        </w:rPr>
        <w:t xml:space="preserve">, system performance and also realistic implementation assumption. </w:t>
      </w:r>
    </w:p>
    <w:p>
      <w:pPr>
        <w:widowControl/>
        <w:autoSpaceDE w:val="0"/>
        <w:autoSpaceDN w:val="0"/>
        <w:adjustRightInd w:val="0"/>
        <w:jc w:val="left"/>
        <w:rPr>
          <w:rFonts w:hint="default" w:ascii="Times New Roman" w:hAnsi="Times New Roman" w:cs="Times New Roman"/>
          <w:color w:val="000000"/>
          <w:kern w:val="0"/>
          <w:sz w:val="20"/>
          <w:szCs w:val="20"/>
        </w:rPr>
      </w:pPr>
      <w:r>
        <w:rPr>
          <w:rFonts w:hint="default" w:ascii="Times New Roman" w:hAnsi="Times New Roman" w:cs="Times New Roman"/>
          <w:b/>
          <w:color w:val="000000"/>
          <w:kern w:val="0"/>
          <w:sz w:val="20"/>
          <w:szCs w:val="20"/>
        </w:rPr>
        <w:t>Basic principle:</w:t>
      </w:r>
    </w:p>
    <w:p>
      <w:pPr>
        <w:pStyle w:val="36"/>
        <w:keepNext w:val="0"/>
        <w:keepLines w:val="0"/>
        <w:pageBreakBefore w:val="0"/>
        <w:widowControl/>
        <w:numPr>
          <w:ilvl w:val="0"/>
          <w:numId w:val="2"/>
        </w:numPr>
        <w:kinsoku/>
        <w:wordWrap/>
        <w:overflowPunct/>
        <w:topLinePunct w:val="0"/>
        <w:autoSpaceDE w:val="0"/>
        <w:autoSpaceDN w:val="0"/>
        <w:bidi w:val="0"/>
        <w:adjustRightInd w:val="0"/>
        <w:snapToGrid/>
        <w:spacing w:line="260" w:lineRule="auto"/>
        <w:ind w:left="0" w:leftChars="0"/>
        <w:jc w:val="left"/>
        <w:textAlignment w:val="auto"/>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T</w:t>
      </w:r>
      <w:r>
        <w:rPr>
          <w:rFonts w:hint="default" w:ascii="Times New Roman" w:hAnsi="Times New Roman" w:eastAsia="宋体" w:cs="Times New Roman"/>
          <w:kern w:val="2"/>
          <w:sz w:val="21"/>
          <w:szCs w:val="22"/>
          <w:lang w:val="en-US" w:eastAsia="zh-CN" w:bidi="ar-SA"/>
        </w:rPr>
        <w:t xml:space="preserve">he minimum peak EIRP of NTN VSAT will at least support the low MCS at the SAN receiver side. Low MCS in the following calculation is based on QPSK with coding rate as 1/3, then corresponding SNR for 95% throughput should be around -1dB; </w:t>
      </w:r>
    </w:p>
    <w:p>
      <w:pPr>
        <w:pStyle w:val="36"/>
        <w:keepNext w:val="0"/>
        <w:keepLines w:val="0"/>
        <w:pageBreakBefore w:val="0"/>
        <w:widowControl/>
        <w:numPr>
          <w:ilvl w:val="0"/>
          <w:numId w:val="2"/>
        </w:numPr>
        <w:kinsoku/>
        <w:wordWrap/>
        <w:overflowPunct/>
        <w:topLinePunct w:val="0"/>
        <w:autoSpaceDE w:val="0"/>
        <w:autoSpaceDN w:val="0"/>
        <w:bidi w:val="0"/>
        <w:adjustRightInd w:val="0"/>
        <w:snapToGrid/>
        <w:spacing w:line="260" w:lineRule="auto"/>
        <w:ind w:left="0" w:leftChars="0"/>
        <w:jc w:val="left"/>
        <w:textAlignment w:val="auto"/>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For the minimum output power, it should be calculated based on the closest distance with 90 degree elevation angle; For the minimum peak EIRP is assumed as lowest supported elevation angle. </w:t>
      </w:r>
    </w:p>
    <w:p>
      <w:pPr>
        <w:pStyle w:val="36"/>
        <w:keepNext w:val="0"/>
        <w:keepLines w:val="0"/>
        <w:pageBreakBefore w:val="0"/>
        <w:widowControl/>
        <w:numPr>
          <w:ilvl w:val="0"/>
          <w:numId w:val="2"/>
        </w:numPr>
        <w:kinsoku/>
        <w:wordWrap/>
        <w:overflowPunct/>
        <w:topLinePunct w:val="0"/>
        <w:autoSpaceDE w:val="0"/>
        <w:autoSpaceDN w:val="0"/>
        <w:bidi w:val="0"/>
        <w:adjustRightInd w:val="0"/>
        <w:snapToGrid/>
        <w:spacing w:line="260" w:lineRule="auto"/>
        <w:ind w:left="0" w:leftChars="0"/>
        <w:jc w:val="left"/>
        <w:textAlignment w:val="auto"/>
      </w:pPr>
      <w:r>
        <w:rPr>
          <w:rFonts w:hint="default" w:ascii="Times New Roman" w:hAnsi="Times New Roman" w:cs="Times New Roman"/>
          <w:color w:val="000000"/>
          <w:kern w:val="0"/>
          <w:sz w:val="20"/>
          <w:szCs w:val="20"/>
        </w:rPr>
        <w:t xml:space="preserve">Both minimum peak EIRP and minimum output power should be defined in the BW agnostic way similar as current specification. </w:t>
      </w:r>
    </w:p>
    <w:p>
      <m:oMathPara>
        <m:oMath>
          <m:sSub>
            <m:sSubPr>
              <m:ctrlPr>
                <w:rPr>
                  <w:rFonts w:ascii="Cambria Math" w:hAnsi="Cambria Math"/>
                </w:rPr>
              </m:ctrlPr>
            </m:sSubPr>
            <m:e>
              <m:r>
                <m:rPr>
                  <m:sty m:val="p"/>
                </m:rPr>
                <w:rPr>
                  <w:rFonts w:ascii="Cambria Math" w:hAnsi="Cambria Math"/>
                </w:rPr>
                <m:t>EIRP</m:t>
              </m:r>
              <m:ctrlPr>
                <w:rPr>
                  <w:rFonts w:ascii="Cambria Math" w:hAnsi="Cambria Math"/>
                </w:rPr>
              </m:ctrlPr>
            </m:e>
            <m:sub>
              <m:r>
                <m:rPr>
                  <m:sty m:val="p"/>
                </m:rPr>
                <w:rPr>
                  <w:rFonts w:ascii="Cambria Math" w:hAnsi="Cambria Math"/>
                </w:rPr>
                <m:t>min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Pathloss</m:t>
              </m:r>
              <m:ctrlPr>
                <w:rPr>
                  <w:rFonts w:ascii="Cambria Math" w:hAnsi="Cambria Math"/>
                </w:rPr>
              </m:ctrlPr>
            </m:e>
            <m:sub>
              <m:r>
                <m:rPr>
                  <m:sty m:val="p"/>
                </m:rPr>
                <w:rPr>
                  <w:rFonts w:ascii="Cambria Math" w:hAnsi="Cambria Math"/>
                </w:rPr>
                <m:t>FreeSpce</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Atmosphere</m:t>
              </m:r>
              <m:ctrlPr>
                <w:rPr>
                  <w:rFonts w:ascii="Cambria Math" w:hAnsi="Cambria Math"/>
                </w:rPr>
              </m:ctrlPr>
            </m:e>
            <m:sub>
              <m:r>
                <m:rPr>
                  <m:sty m:val="p"/>
                </m:rPr>
                <w:rPr>
                  <w:rFonts w:ascii="Cambria Math" w:hAnsi="Cambria Math"/>
                </w:rPr>
                <m:t>loss</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SAN</m:t>
              </m:r>
              <m:ctrlPr>
                <w:rPr>
                  <w:rFonts w:ascii="Cambria Math" w:hAnsi="Cambria Math"/>
                </w:rPr>
              </m:ctrlPr>
            </m:e>
            <m:sub>
              <m:r>
                <m:rPr>
                  <m:sty m:val="p"/>
                </m:rPr>
                <w:rPr>
                  <w:rFonts w:ascii="Cambria Math" w:hAnsi="Cambria Math"/>
                </w:rPr>
                <m:t>AntennaGain</m:t>
              </m:r>
              <m:ctrlPr>
                <w:rPr>
                  <w:rFonts w:ascii="Cambria Math" w:hAnsi="Cambria Math"/>
                </w:rPr>
              </m:ctrlPr>
            </m:sub>
          </m:sSub>
          <m:r>
            <m:rPr>
              <m:sty m:val="p"/>
            </m:rPr>
            <w:rPr>
              <w:rFonts w:ascii="Cambria Math" w:hAnsi="Cambria Math"/>
            </w:rPr>
            <m:t>=−</m:t>
          </m:r>
          <m:r>
            <m:rPr>
              <m:sty m:val="p"/>
            </m:rPr>
            <w:rPr>
              <w:rFonts w:hint="default" w:ascii="Cambria Math" w:hAnsi="Cambria Math"/>
              <w:lang w:val="en-US" w:eastAsia="zh-CN"/>
            </w:rPr>
            <m:t>174dBm/Hz</m:t>
          </m:r>
          <m:r>
            <m:rPr>
              <m:sty m:val="p"/>
            </m:rPr>
            <w:rPr>
              <w:rFonts w:ascii="Cambria Math" w:hAnsi="Cambria Math"/>
            </w:rPr>
            <m:t>+10log10</m:t>
          </m:r>
          <m:d>
            <m:dPr>
              <m:ctrlPr>
                <w:rPr>
                  <w:rFonts w:ascii="Cambria Math" w:hAnsi="Cambria Math"/>
                </w:rPr>
              </m:ctrlPr>
            </m:dPr>
            <m:e>
              <m:r>
                <m:rPr>
                  <m:sty m:val="p"/>
                </m:rPr>
                <w:rPr>
                  <w:rFonts w:ascii="Cambria Math" w:hAnsi="Cambria Math"/>
                </w:rPr>
                <m:t>BW</m:t>
              </m:r>
              <m:ctrlPr>
                <w:rPr>
                  <w:rFonts w:ascii="Cambria Math" w:hAnsi="Cambria Math"/>
                </w:rPr>
              </m:ctrlPr>
            </m:e>
          </m:d>
          <m:r>
            <m:rPr>
              <m:sty m:val="p"/>
            </m:rPr>
            <w:rPr>
              <w:rFonts w:ascii="Cambria Math" w:hAnsi="Cambria Math"/>
            </w:rPr>
            <m:t>+NF+SNR+IM</m:t>
          </m:r>
        </m:oMath>
      </m:oMathPara>
    </w:p>
    <w:p>
      <w:pP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The minimum EIRP could be derived as following:</w:t>
      </w:r>
    </w:p>
    <w:p>
      <w:pPr>
        <w:rPr>
          <w:rFonts w:hint="eastAsia" w:eastAsia="宋体"/>
          <w:lang w:eastAsia="zh-CN"/>
        </w:rPr>
      </w:pPr>
      <m:oMathPara>
        <m:oMath>
          <m:sSub>
            <m:sSubPr>
              <m:ctrlPr>
                <w:rPr>
                  <w:rFonts w:ascii="Cambria Math" w:hAnsi="Cambria Math"/>
                </w:rPr>
              </m:ctrlPr>
            </m:sSubPr>
            <m:e>
              <m:r>
                <m:rPr>
                  <m:sty m:val="p"/>
                </m:rPr>
                <w:rPr>
                  <w:rFonts w:ascii="Cambria Math" w:hAnsi="Cambria Math"/>
                </w:rPr>
                <m:t>EIRP</m:t>
              </m:r>
              <m:ctrlPr>
                <w:rPr>
                  <w:rFonts w:ascii="Cambria Math" w:hAnsi="Cambria Math"/>
                </w:rPr>
              </m:ctrlPr>
            </m:e>
            <m:sub>
              <m:r>
                <m:rPr>
                  <m:sty m:val="p"/>
                </m:rPr>
                <w:rPr>
                  <w:rFonts w:ascii="Cambria Math" w:hAnsi="Cambria Math"/>
                </w:rPr>
                <m:t>min</m:t>
              </m:r>
              <m:ctrlPr>
                <w:rPr>
                  <w:rFonts w:ascii="Cambria Math" w:hAnsi="Cambria Math"/>
                </w:rPr>
              </m:ctrlPr>
            </m:sub>
          </m:sSub>
          <m:r>
            <m:rPr>
              <m:sty m:val="p"/>
            </m:rPr>
            <w:rPr>
              <w:rFonts w:ascii="Cambria Math" w:hAnsi="Cambria Math"/>
            </w:rPr>
            <m:t>=−</m:t>
          </m:r>
          <m:r>
            <m:rPr>
              <m:sty m:val="p"/>
            </m:rPr>
            <w:rPr>
              <w:rFonts w:hint="default" w:ascii="Cambria Math" w:hAnsi="Cambria Math"/>
              <w:lang w:val="en-US" w:eastAsia="zh-CN"/>
            </w:rPr>
            <m:t>174dBm/Hz</m:t>
          </m:r>
          <m:r>
            <m:rPr>
              <m:sty m:val="p"/>
            </m:rPr>
            <w:rPr>
              <w:rFonts w:ascii="Cambria Math" w:hAnsi="Cambria Math"/>
            </w:rPr>
            <m:t>+10log10</m:t>
          </m:r>
          <m:d>
            <m:dPr>
              <m:ctrlPr>
                <w:rPr>
                  <w:rFonts w:ascii="Cambria Math" w:hAnsi="Cambria Math"/>
                </w:rPr>
              </m:ctrlPr>
            </m:dPr>
            <m:e>
              <m:r>
                <m:rPr>
                  <m:sty m:val="p"/>
                </m:rPr>
                <w:rPr>
                  <w:rFonts w:ascii="Cambria Math" w:hAnsi="Cambria Math"/>
                </w:rPr>
                <m:t>BW</m:t>
              </m:r>
              <m:ctrlPr>
                <w:rPr>
                  <w:rFonts w:ascii="Cambria Math" w:hAnsi="Cambria Math"/>
                </w:rPr>
              </m:ctrlPr>
            </m:e>
          </m:d>
          <m:r>
            <m:rPr>
              <m:sty m:val="p"/>
            </m:rPr>
            <w:rPr>
              <w:rFonts w:ascii="Cambria Math" w:hAnsi="Cambria Math"/>
            </w:rPr>
            <m:t>+NF+SNR+IM−</m:t>
          </m:r>
          <m:sSub>
            <m:sSubPr>
              <m:ctrlPr>
                <w:rPr>
                  <w:rFonts w:ascii="Cambria Math" w:hAnsi="Cambria Math"/>
                </w:rPr>
              </m:ctrlPr>
            </m:sSubPr>
            <m:e>
              <m:r>
                <m:rPr>
                  <m:sty m:val="p"/>
                </m:rPr>
                <w:rPr>
                  <w:rFonts w:ascii="Cambria Math" w:hAnsi="Cambria Math"/>
                </w:rPr>
                <m:t>SAN</m:t>
              </m:r>
              <m:ctrlPr>
                <w:rPr>
                  <w:rFonts w:ascii="Cambria Math" w:hAnsi="Cambria Math"/>
                </w:rPr>
              </m:ctrlPr>
            </m:e>
            <m:sub>
              <m:r>
                <m:rPr>
                  <m:sty m:val="p"/>
                </m:rPr>
                <w:rPr>
                  <w:rFonts w:ascii="Cambria Math" w:hAnsi="Cambria Math"/>
                </w:rPr>
                <m:t>AntennaGain</m:t>
              </m:r>
              <m:ctrlPr>
                <w:rPr>
                  <w:rFonts w:ascii="Cambria Math" w:hAnsi="Cambria Math"/>
                </w:rPr>
              </m:ctrlPr>
            </m:sub>
          </m:sSub>
          <m:r>
            <m:rPr/>
            <w:rPr>
              <w:rFonts w:ascii="Cambria Math" w:hAnsi="Cambria Math"/>
            </w:rPr>
            <m:t>+</m:t>
          </m:r>
          <m:sSub>
            <m:sSubPr>
              <m:ctrlPr>
                <w:rPr>
                  <w:rFonts w:ascii="Cambria Math" w:hAnsi="Cambria Math"/>
                </w:rPr>
              </m:ctrlPr>
            </m:sSubPr>
            <m:e>
              <m:r>
                <m:rPr>
                  <m:sty m:val="p"/>
                </m:rPr>
                <w:rPr>
                  <w:rFonts w:ascii="Cambria Math" w:hAnsi="Cambria Math"/>
                </w:rPr>
                <m:t>Pathloss</m:t>
              </m:r>
              <m:ctrlPr>
                <w:rPr>
                  <w:rFonts w:ascii="Cambria Math" w:hAnsi="Cambria Math"/>
                </w:rPr>
              </m:ctrlPr>
            </m:e>
            <m:sub>
              <m:r>
                <m:rPr>
                  <m:sty m:val="p"/>
                </m:rPr>
                <w:rPr>
                  <w:rFonts w:ascii="Cambria Math" w:hAnsi="Cambria Math"/>
                </w:rPr>
                <m:t>FreeSpce</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Atmosphere</m:t>
              </m:r>
              <m:ctrlPr>
                <w:rPr>
                  <w:rFonts w:ascii="Cambria Math" w:hAnsi="Cambria Math"/>
                </w:rPr>
              </m:ctrlPr>
            </m:e>
            <m:sub>
              <m:r>
                <m:rPr>
                  <m:sty m:val="p"/>
                </m:rPr>
                <w:rPr>
                  <w:rFonts w:ascii="Cambria Math" w:hAnsi="Cambria Math"/>
                </w:rPr>
                <m:t>loss</m:t>
              </m:r>
              <m:ctrlPr>
                <w:rPr>
                  <w:rFonts w:ascii="Cambria Math" w:hAnsi="Cambria Math"/>
                </w:rPr>
              </m:ctrlPr>
            </m:sub>
          </m:sSub>
        </m:oMath>
      </m:oMathPara>
    </w:p>
    <w:p>
      <w:pPr>
        <w:widowControl/>
        <w:autoSpaceDE w:val="0"/>
        <w:autoSpaceDN w:val="0"/>
        <w:adjustRightInd w:val="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Where:  </w:t>
      </w:r>
    </w:p>
    <w:p>
      <w:pPr>
        <w:pStyle w:val="36"/>
        <w:widowControl/>
        <w:numPr>
          <w:ilvl w:val="0"/>
          <w:numId w:val="3"/>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NF is 3.5dB for GEO and LEO at the Ka-band;</w:t>
      </w:r>
    </w:p>
    <w:p>
      <w:pPr>
        <w:pStyle w:val="36"/>
        <w:widowControl/>
        <w:numPr>
          <w:ilvl w:val="0"/>
          <w:numId w:val="3"/>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BW is assumed as 100MHz since 100MHz as mandatory channel bandwidth, FFS for other bandwidth</w:t>
      </w:r>
    </w:p>
    <w:p>
      <w:pPr>
        <w:pStyle w:val="36"/>
        <w:widowControl/>
        <w:numPr>
          <w:ilvl w:val="0"/>
          <w:numId w:val="3"/>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SNR is assumed as -1dB which is applicable for QPSK with 1/3 coding rate;</w:t>
      </w:r>
    </w:p>
    <w:p>
      <w:pPr>
        <w:pStyle w:val="36"/>
        <w:widowControl/>
        <w:numPr>
          <w:ilvl w:val="0"/>
          <w:numId w:val="3"/>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IM is the implementation margin for low modulation order; </w:t>
      </w:r>
    </w:p>
    <w:p>
      <w:pPr>
        <w:pStyle w:val="36"/>
        <w:widowControl/>
        <w:numPr>
          <w:ilvl w:val="0"/>
          <w:numId w:val="3"/>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SAN_AntennaGain= 58.5-[3/0]dB;  where 58.5dB is for GEO and 38.5dB is for LEO and 3dB margin is considered for VSAT is located at the beamprint edge which is corresponding to 3dB beamwidth of radiation beam. If VSAT is located at the center of beamprint, 0dB margin could be considered; </w:t>
      </w:r>
    </w:p>
    <w:p>
      <w:pPr>
        <w:pStyle w:val="36"/>
        <w:widowControl/>
        <w:numPr>
          <w:ilvl w:val="0"/>
          <w:numId w:val="3"/>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Pathloss_FreeSpace=32.44+20*log10(D2)+20*log10(f_MHz);</w:t>
      </w:r>
      <w:r>
        <w:rPr>
          <w:rFonts w:hint="eastAsia" w:cs="Times New Roman"/>
          <w:color w:val="000000"/>
          <w:kern w:val="0"/>
          <w:sz w:val="20"/>
          <w:szCs w:val="20"/>
          <w:lang w:val="en-US" w:eastAsia="zh-CN"/>
        </w:rPr>
        <w:t xml:space="preserve">  Note: if consider the pathloss captured in TR 38.811 clause 6.6, then LOS probability and shadow fading varying with elevation angle should be considered as well especially for the low elevation angle.</w:t>
      </w:r>
    </w:p>
    <w:p>
      <w:pPr>
        <w:pStyle w:val="36"/>
        <w:widowControl/>
        <w:numPr>
          <w:ilvl w:val="0"/>
          <w:numId w:val="3"/>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f_ML is assumed as 27GHz for UL direction; </w:t>
      </w:r>
    </w:p>
    <w:p>
      <w:pPr>
        <w:pStyle w:val="36"/>
        <w:widowControl/>
        <w:numPr>
          <w:ilvl w:val="0"/>
          <w:numId w:val="3"/>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D2 is slant distance between VSAT and SAN and could be derived as following:</w:t>
      </w:r>
    </w:p>
    <w:p>
      <w:pPr>
        <w:widowControl/>
        <w:autoSpaceDE w:val="0"/>
        <w:autoSpaceDN w:val="0"/>
        <w:adjustRightInd w:val="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Where</w:t>
      </w:r>
    </w:p>
    <w:p>
      <w:pPr>
        <w:pStyle w:val="36"/>
        <w:widowControl/>
        <w:numPr>
          <w:ilvl w:val="0"/>
          <w:numId w:val="3"/>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 h is assumed as 35786km for GEO 12000km/600km for LEO1200KM/LEO600KM</w:t>
      </w:r>
    </w:p>
    <w:p>
      <w:pPr>
        <w:pStyle w:val="36"/>
        <w:widowControl/>
        <w:numPr>
          <w:ilvl w:val="0"/>
          <w:numId w:val="3"/>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 B is assumed as 6378km for earth radius</w:t>
      </w:r>
    </w:p>
    <w:p>
      <w:pPr>
        <w:pStyle w:val="36"/>
        <w:widowControl/>
        <w:numPr>
          <w:ilvl w:val="0"/>
          <w:numId w:val="3"/>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 r is assumed as h+B;</w:t>
      </w:r>
    </w:p>
    <w:p>
      <w:pPr>
        <w:pStyle w:val="36"/>
        <w:widowControl/>
        <w:numPr>
          <w:ilvl w:val="0"/>
          <w:numId w:val="3"/>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 Theta is elevation angle, this could be 30 or 90 degree.</w:t>
      </w:r>
    </w:p>
    <w:p>
      <w:pPr>
        <w:pStyle w:val="36"/>
        <w:widowControl/>
        <w:numPr>
          <w:ilvl w:val="0"/>
          <w:numId w:val="3"/>
        </w:numPr>
        <w:autoSpaceDE w:val="0"/>
        <w:autoSpaceDN w:val="0"/>
        <w:adjustRightInd w:val="0"/>
        <w:ind w:leftChars="0"/>
        <w:jc w:val="left"/>
        <w:rPr>
          <w:rFonts w:ascii="Courier New" w:hAnsi="Courier New" w:cs="Courier New"/>
          <w:color w:val="000000"/>
          <w:kern w:val="0"/>
          <w:sz w:val="20"/>
          <w:szCs w:val="20"/>
        </w:rPr>
      </w:pPr>
      <w:r>
        <w:rPr>
          <w:rFonts w:hint="default" w:ascii="Times New Roman" w:hAnsi="Times New Roman" w:cs="Times New Roman"/>
          <w:color w:val="000000"/>
          <w:kern w:val="0"/>
          <w:sz w:val="20"/>
          <w:szCs w:val="20"/>
        </w:rPr>
        <w:t xml:space="preserve"> D2 is </w:t>
      </w:r>
      <m:oMath>
        <m:r>
          <m:rPr>
            <m:sty m:val="p"/>
          </m:rPr>
          <w:rPr>
            <w:rFonts w:hint="default" w:ascii="Cambria Math" w:hAnsi="Cambria Math" w:cs="Times New Roman"/>
            <w:color w:val="000000"/>
            <w:kern w:val="0"/>
            <w:sz w:val="20"/>
            <w:szCs w:val="20"/>
          </w:rPr>
          <m:t>D2=</m:t>
        </m:r>
        <m:rad>
          <m:radPr>
            <m:degHide m:val="1"/>
            <m:ctrlPr>
              <w:rPr>
                <w:rFonts w:hint="default" w:ascii="Cambria Math" w:hAnsi="Cambria Math" w:cs="Times New Roman"/>
                <w:color w:val="000000"/>
                <w:kern w:val="0"/>
                <w:sz w:val="20"/>
                <w:szCs w:val="20"/>
              </w:rPr>
            </m:ctrlPr>
          </m:radPr>
          <m:deg>
            <m:ctrlPr>
              <w:rPr>
                <w:rFonts w:hint="default" w:ascii="Cambria Math" w:hAnsi="Cambria Math" w:cs="Times New Roman"/>
                <w:color w:val="000000"/>
                <w:kern w:val="0"/>
                <w:sz w:val="20"/>
                <w:szCs w:val="20"/>
              </w:rPr>
            </m:ctrlPr>
          </m:deg>
          <m:e>
            <m:sSup>
              <m:sSupPr>
                <m:ctrlPr>
                  <w:rPr>
                    <w:rFonts w:hint="default" w:ascii="Cambria Math" w:hAnsi="Cambria Math" w:cs="Times New Roman"/>
                    <w:i/>
                    <w:color w:val="000000"/>
                    <w:kern w:val="0"/>
                    <w:sz w:val="20"/>
                    <w:szCs w:val="20"/>
                  </w:rPr>
                </m:ctrlPr>
              </m:sSupPr>
              <m:e>
                <m:r>
                  <m:rPr/>
                  <w:rPr>
                    <w:rFonts w:hint="default" w:ascii="Cambria Math" w:hAnsi="Cambria Math" w:cs="Times New Roman"/>
                    <w:color w:val="000000"/>
                    <w:kern w:val="0"/>
                    <w:sz w:val="20"/>
                    <w:szCs w:val="20"/>
                  </w:rPr>
                  <m:t>(B∗</m:t>
                </m:r>
                <m:func>
                  <m:funcPr>
                    <m:ctrlPr>
                      <w:rPr>
                        <w:rFonts w:hint="default" w:ascii="Cambria Math" w:hAnsi="Cambria Math" w:cs="Times New Roman"/>
                        <w:color w:val="000000"/>
                        <w:kern w:val="0"/>
                        <w:sz w:val="20"/>
                        <w:szCs w:val="20"/>
                      </w:rPr>
                    </m:ctrlPr>
                  </m:funcPr>
                  <m:fName>
                    <m:r>
                      <m:rPr>
                        <m:sty m:val="p"/>
                      </m:rPr>
                      <w:rPr>
                        <w:rFonts w:hint="default" w:ascii="Cambria Math" w:hAnsi="Cambria Math" w:cs="Times New Roman"/>
                        <w:color w:val="000000"/>
                        <w:kern w:val="0"/>
                        <w:sz w:val="20"/>
                        <w:szCs w:val="20"/>
                      </w:rPr>
                      <m:t>sin</m:t>
                    </m:r>
                    <m:ctrlPr>
                      <w:rPr>
                        <w:rFonts w:hint="default" w:ascii="Cambria Math" w:hAnsi="Cambria Math" w:cs="Times New Roman"/>
                        <w:i/>
                        <w:color w:val="000000"/>
                        <w:kern w:val="0"/>
                        <w:sz w:val="20"/>
                        <w:szCs w:val="20"/>
                      </w:rPr>
                    </m:ctrlPr>
                  </m:fName>
                  <m:e>
                    <m:d>
                      <m:dPr>
                        <m:ctrlPr>
                          <w:rPr>
                            <w:rFonts w:hint="default" w:ascii="Cambria Math" w:hAnsi="Cambria Math" w:cs="Times New Roman"/>
                            <w:i/>
                            <w:color w:val="000000"/>
                            <w:kern w:val="0"/>
                            <w:sz w:val="20"/>
                            <w:szCs w:val="20"/>
                          </w:rPr>
                        </m:ctrlPr>
                      </m:dPr>
                      <m:e>
                        <m:r>
                          <m:rPr/>
                          <w:rPr>
                            <w:rFonts w:hint="default" w:ascii="Cambria Math" w:hAnsi="Cambria Math" w:cs="Times New Roman"/>
                            <w:color w:val="000000"/>
                            <w:kern w:val="0"/>
                            <w:sz w:val="20"/>
                            <w:szCs w:val="20"/>
                          </w:rPr>
                          <m:t>θ</m:t>
                        </m:r>
                        <m:ctrlPr>
                          <w:rPr>
                            <w:rFonts w:hint="default" w:ascii="Cambria Math" w:hAnsi="Cambria Math" w:cs="Times New Roman"/>
                            <w:i/>
                            <w:color w:val="000000"/>
                            <w:kern w:val="0"/>
                            <w:sz w:val="20"/>
                            <w:szCs w:val="20"/>
                          </w:rPr>
                        </m:ctrlPr>
                      </m:e>
                    </m:d>
                    <m:r>
                      <m:rPr/>
                      <w:rPr>
                        <w:rFonts w:hint="default" w:ascii="Cambria Math" w:hAnsi="Cambria Math" w:cs="Times New Roman"/>
                        <w:color w:val="000000"/>
                        <w:kern w:val="0"/>
                        <w:sz w:val="20"/>
                        <w:szCs w:val="20"/>
                      </w:rPr>
                      <m:t>)</m:t>
                    </m:r>
                    <m:ctrlPr>
                      <w:rPr>
                        <w:rFonts w:hint="default" w:ascii="Cambria Math" w:hAnsi="Cambria Math" w:cs="Times New Roman"/>
                        <w:color w:val="000000"/>
                        <w:kern w:val="0"/>
                        <w:sz w:val="20"/>
                        <w:szCs w:val="20"/>
                      </w:rPr>
                    </m:ctrlPr>
                  </m:e>
                </m:func>
                <m:ctrlPr>
                  <w:rPr>
                    <w:rFonts w:hint="default" w:ascii="Cambria Math" w:hAnsi="Cambria Math" w:cs="Times New Roman"/>
                    <w:i/>
                    <w:color w:val="000000"/>
                    <w:kern w:val="0"/>
                    <w:sz w:val="20"/>
                    <w:szCs w:val="20"/>
                  </w:rPr>
                </m:ctrlPr>
              </m:e>
              <m:sup>
                <m:r>
                  <m:rPr/>
                  <w:rPr>
                    <w:rFonts w:hint="default" w:ascii="Cambria Math" w:hAnsi="Cambria Math" w:cs="Times New Roman"/>
                    <w:color w:val="000000"/>
                    <w:kern w:val="0"/>
                    <w:sz w:val="20"/>
                    <w:szCs w:val="20"/>
                  </w:rPr>
                  <m:t>2</m:t>
                </m:r>
                <m:ctrlPr>
                  <w:rPr>
                    <w:rFonts w:hint="default" w:ascii="Cambria Math" w:hAnsi="Cambria Math" w:cs="Times New Roman"/>
                    <w:i/>
                    <w:color w:val="000000"/>
                    <w:kern w:val="0"/>
                    <w:sz w:val="20"/>
                    <w:szCs w:val="20"/>
                  </w:rPr>
                </m:ctrlPr>
              </m:sup>
            </m:sSup>
            <m:r>
              <m:rPr/>
              <w:rPr>
                <w:rFonts w:hint="default" w:ascii="Cambria Math" w:hAnsi="Cambria Math" w:cs="Times New Roman"/>
                <w:color w:val="000000"/>
                <w:kern w:val="0"/>
                <w:sz w:val="20"/>
                <w:szCs w:val="20"/>
              </w:rPr>
              <m:t>+</m:t>
            </m:r>
            <m:sSup>
              <m:sSupPr>
                <m:ctrlPr>
                  <w:rPr>
                    <w:rFonts w:hint="default" w:ascii="Cambria Math" w:hAnsi="Cambria Math" w:cs="Times New Roman"/>
                    <w:i/>
                    <w:color w:val="000000"/>
                    <w:kern w:val="0"/>
                    <w:sz w:val="20"/>
                    <w:szCs w:val="20"/>
                  </w:rPr>
                </m:ctrlPr>
              </m:sSupPr>
              <m:e>
                <m:r>
                  <m:rPr/>
                  <w:rPr>
                    <w:rFonts w:hint="default" w:ascii="Cambria Math" w:hAnsi="Cambria Math" w:cs="Times New Roman"/>
                    <w:color w:val="000000"/>
                    <w:kern w:val="0"/>
                    <w:sz w:val="20"/>
                    <w:szCs w:val="20"/>
                  </w:rPr>
                  <m:t>r</m:t>
                </m:r>
                <m:ctrlPr>
                  <w:rPr>
                    <w:rFonts w:hint="default" w:ascii="Cambria Math" w:hAnsi="Cambria Math" w:cs="Times New Roman"/>
                    <w:i/>
                    <w:color w:val="000000"/>
                    <w:kern w:val="0"/>
                    <w:sz w:val="20"/>
                    <w:szCs w:val="20"/>
                  </w:rPr>
                </m:ctrlPr>
              </m:e>
              <m:sup>
                <m:r>
                  <m:rPr/>
                  <w:rPr>
                    <w:rFonts w:hint="default" w:ascii="Cambria Math" w:hAnsi="Cambria Math" w:cs="Times New Roman"/>
                    <w:color w:val="000000"/>
                    <w:kern w:val="0"/>
                    <w:sz w:val="20"/>
                    <w:szCs w:val="20"/>
                  </w:rPr>
                  <m:t>2</m:t>
                </m:r>
                <m:ctrlPr>
                  <w:rPr>
                    <w:rFonts w:hint="default" w:ascii="Cambria Math" w:hAnsi="Cambria Math" w:cs="Times New Roman"/>
                    <w:i/>
                    <w:color w:val="000000"/>
                    <w:kern w:val="0"/>
                    <w:sz w:val="20"/>
                    <w:szCs w:val="20"/>
                  </w:rPr>
                </m:ctrlPr>
              </m:sup>
            </m:sSup>
            <m:r>
              <m:rPr/>
              <w:rPr>
                <w:rFonts w:hint="default" w:ascii="Cambria Math" w:hAnsi="Cambria Math" w:cs="Times New Roman"/>
                <w:color w:val="000000"/>
                <w:kern w:val="0"/>
                <w:sz w:val="20"/>
                <w:szCs w:val="20"/>
              </w:rPr>
              <m:t>−</m:t>
            </m:r>
            <m:sSup>
              <m:sSupPr>
                <m:ctrlPr>
                  <w:rPr>
                    <w:rFonts w:hint="default" w:ascii="Cambria Math" w:hAnsi="Cambria Math" w:cs="Times New Roman"/>
                    <w:i/>
                    <w:color w:val="000000"/>
                    <w:kern w:val="0"/>
                    <w:sz w:val="20"/>
                    <w:szCs w:val="20"/>
                  </w:rPr>
                </m:ctrlPr>
              </m:sSupPr>
              <m:e>
                <m:r>
                  <m:rPr/>
                  <w:rPr>
                    <w:rFonts w:hint="default" w:ascii="Cambria Math" w:hAnsi="Cambria Math" w:cs="Times New Roman"/>
                    <w:color w:val="000000"/>
                    <w:kern w:val="0"/>
                    <w:sz w:val="20"/>
                    <w:szCs w:val="20"/>
                  </w:rPr>
                  <m:t>B</m:t>
                </m:r>
                <m:ctrlPr>
                  <w:rPr>
                    <w:rFonts w:hint="default" w:ascii="Cambria Math" w:hAnsi="Cambria Math" w:cs="Times New Roman"/>
                    <w:i/>
                    <w:color w:val="000000"/>
                    <w:kern w:val="0"/>
                    <w:sz w:val="20"/>
                    <w:szCs w:val="20"/>
                  </w:rPr>
                </m:ctrlPr>
              </m:e>
              <m:sup>
                <m:r>
                  <m:rPr/>
                  <w:rPr>
                    <w:rFonts w:hint="default" w:ascii="Cambria Math" w:hAnsi="Cambria Math" w:cs="Times New Roman"/>
                    <w:color w:val="000000"/>
                    <w:kern w:val="0"/>
                    <w:sz w:val="20"/>
                    <w:szCs w:val="20"/>
                  </w:rPr>
                  <m:t>2</m:t>
                </m:r>
                <m:ctrlPr>
                  <w:rPr>
                    <w:rFonts w:hint="default" w:ascii="Cambria Math" w:hAnsi="Cambria Math" w:cs="Times New Roman"/>
                    <w:i/>
                    <w:color w:val="000000"/>
                    <w:kern w:val="0"/>
                    <w:sz w:val="20"/>
                    <w:szCs w:val="20"/>
                  </w:rPr>
                </m:ctrlPr>
              </m:sup>
            </m:sSup>
            <m:ctrlPr>
              <w:rPr>
                <w:rFonts w:hint="default" w:ascii="Cambria Math" w:hAnsi="Cambria Math" w:cs="Times New Roman"/>
                <w:color w:val="000000"/>
                <w:kern w:val="0"/>
                <w:sz w:val="20"/>
                <w:szCs w:val="20"/>
              </w:rPr>
            </m:ctrlPr>
          </m:e>
        </m:rad>
        <m:r>
          <m:rPr>
            <m:sty m:val="p"/>
          </m:rPr>
          <w:rPr>
            <w:rFonts w:hint="default" w:ascii="Cambria Math" w:hAnsi="Cambria Math" w:cs="Times New Roman"/>
            <w:color w:val="000000"/>
            <w:kern w:val="0"/>
            <w:sz w:val="20"/>
            <w:szCs w:val="20"/>
          </w:rPr>
          <m:t>−B∗</m:t>
        </m:r>
        <m:func>
          <m:funcPr>
            <m:ctrlPr>
              <w:rPr>
                <w:rFonts w:hint="default" w:ascii="Cambria Math" w:hAnsi="Cambria Math" w:cs="Times New Roman"/>
                <w:color w:val="000000"/>
                <w:kern w:val="0"/>
                <w:sz w:val="20"/>
                <w:szCs w:val="20"/>
              </w:rPr>
            </m:ctrlPr>
          </m:funcPr>
          <m:fName>
            <m:r>
              <m:rPr>
                <m:sty m:val="p"/>
              </m:rPr>
              <w:rPr>
                <w:rFonts w:hint="default" w:ascii="Cambria Math" w:hAnsi="Cambria Math" w:cs="Times New Roman"/>
                <w:color w:val="000000"/>
                <w:kern w:val="0"/>
                <w:sz w:val="20"/>
                <w:szCs w:val="20"/>
              </w:rPr>
              <m:t>sin</m:t>
            </m:r>
            <m:ctrlPr>
              <w:rPr>
                <w:rFonts w:hint="default" w:ascii="Cambria Math" w:hAnsi="Cambria Math" w:cs="Times New Roman"/>
                <w:color w:val="000000"/>
                <w:kern w:val="0"/>
                <w:sz w:val="20"/>
                <w:szCs w:val="20"/>
              </w:rPr>
            </m:ctrlPr>
          </m:fName>
          <m:e>
            <m:d>
              <m:dPr>
                <m:ctrlPr>
                  <w:rPr>
                    <w:rFonts w:hint="default" w:ascii="Cambria Math" w:hAnsi="Cambria Math" w:cs="Times New Roman"/>
                    <w:color w:val="000000"/>
                    <w:kern w:val="0"/>
                    <w:sz w:val="20"/>
                    <w:szCs w:val="20"/>
                  </w:rPr>
                </m:ctrlPr>
              </m:dPr>
              <m:e>
                <m:r>
                  <m:rPr>
                    <m:sty m:val="p"/>
                  </m:rPr>
                  <w:rPr>
                    <w:rFonts w:hint="default" w:ascii="Cambria Math" w:hAnsi="Cambria Math" w:cs="Times New Roman"/>
                    <w:color w:val="000000"/>
                    <w:kern w:val="0"/>
                    <w:sz w:val="20"/>
                    <w:szCs w:val="20"/>
                  </w:rPr>
                  <m:t>θ</m:t>
                </m:r>
                <m:ctrlPr>
                  <w:rPr>
                    <w:rFonts w:hint="default" w:ascii="Cambria Math" w:hAnsi="Cambria Math" w:cs="Times New Roman"/>
                    <w:color w:val="000000"/>
                    <w:kern w:val="0"/>
                    <w:sz w:val="20"/>
                    <w:szCs w:val="20"/>
                  </w:rPr>
                </m:ctrlPr>
              </m:e>
            </m:d>
            <m:ctrlPr>
              <w:rPr>
                <w:rFonts w:hint="default" w:ascii="Cambria Math" w:hAnsi="Cambria Math" w:cs="Times New Roman"/>
                <w:color w:val="000000"/>
                <w:kern w:val="0"/>
                <w:sz w:val="20"/>
                <w:szCs w:val="20"/>
              </w:rPr>
            </m:ctrlPr>
          </m:e>
        </m:func>
      </m:oMath>
      <w:r>
        <w:rPr>
          <w:rFonts w:ascii="Courier New" w:hAnsi="Courier New" w:cs="Courier New"/>
          <w:color w:val="000000"/>
          <w:kern w:val="0"/>
          <w:sz w:val="20"/>
          <w:szCs w:val="20"/>
        </w:rPr>
        <w:t xml:space="preserve">   </w:t>
      </w:r>
    </w:p>
    <w:p>
      <w:pPr>
        <w:widowControl/>
        <w:autoSpaceDE w:val="0"/>
        <w:autoSpaceDN w:val="0"/>
        <w:adjustRightInd w:val="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In order to better visualize the required transmitter antenna size of NTN UE, we made the following estimation for it.</w:t>
      </w:r>
    </w:p>
    <w:p>
      <w:pPr>
        <w:widowControl/>
        <w:autoSpaceDE w:val="0"/>
        <w:autoSpaceDN w:val="0"/>
        <w:adjustRightInd w:val="0"/>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Antenna_size_min=10^((EIRP_min-Gain_element-Tx_power_perPa)/20)</w:t>
      </w:r>
    </w:p>
    <w:p>
      <w:pPr>
        <w:widowControl/>
        <w:autoSpaceDE w:val="0"/>
        <w:autoSpaceDN w:val="0"/>
        <w:adjustRightInd w:val="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Where </w:t>
      </w:r>
    </w:p>
    <w:p>
      <w:pPr>
        <w:pStyle w:val="36"/>
        <w:widowControl/>
        <w:numPr>
          <w:ilvl w:val="0"/>
          <w:numId w:val="3"/>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EIRP</w:t>
      </w:r>
      <w:r>
        <w:rPr>
          <w:rFonts w:hint="default" w:ascii="Times New Roman" w:hAnsi="Times New Roman" w:cs="Times New Roman"/>
          <w:color w:val="000000"/>
          <w:kern w:val="0"/>
          <w:sz w:val="20"/>
          <w:szCs w:val="20"/>
          <w:lang w:eastAsia="zh-CN"/>
        </w:rPr>
        <w:t>_mini is derived as above;</w:t>
      </w:r>
    </w:p>
    <w:p>
      <w:pPr>
        <w:pStyle w:val="36"/>
        <w:widowControl/>
        <w:numPr>
          <w:ilvl w:val="0"/>
          <w:numId w:val="3"/>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G_element is assumed as 5dB; </w:t>
      </w:r>
    </w:p>
    <w:p>
      <w:pPr>
        <w:pStyle w:val="36"/>
        <w:widowControl/>
        <w:numPr>
          <w:ilvl w:val="0"/>
          <w:numId w:val="3"/>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Tx_power_perPa is assumed between 5dBm and 7dbm per the discussion for FR2 BS SEM discussion in the past. Companies could refer to the following contribution R4-1807526/6929/0283.</w:t>
      </w:r>
    </w:p>
    <w:p>
      <w:pPr>
        <w:jc w:val="left"/>
        <w:rPr>
          <w:rFonts w:hint="eastAsia"/>
        </w:rPr>
      </w:pPr>
      <w:r>
        <w:rPr>
          <w:rFonts w:hint="eastAsia"/>
          <w:b/>
          <w:bCs/>
          <w:lang w:val="en-US" w:eastAsia="zh-CN"/>
        </w:rPr>
        <w:t>Proposal 1</w:t>
      </w:r>
      <w:r>
        <w:rPr>
          <w:rFonts w:hint="eastAsia"/>
          <w:lang w:val="en-US" w:eastAsia="zh-CN"/>
        </w:rPr>
        <w:t>: to consider the basic principle as described in section 2.1 to specify the minimum peak EIRP and minimum output power for VSAT.</w:t>
      </w:r>
    </w:p>
    <w:p>
      <w:pPr>
        <w:pStyle w:val="36"/>
        <w:numPr>
          <w:ilvl w:val="0"/>
          <w:numId w:val="0"/>
        </w:numPr>
        <w:ind w:leftChars="200"/>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SEM</w:t>
      </w:r>
    </w:p>
    <w:p>
      <w:pPr>
        <w:pStyle w:val="98"/>
        <w:autoSpaceDN/>
        <w:spacing w:after="120"/>
        <w:ind w:firstLine="0" w:firstLineChars="0"/>
        <w:rPr>
          <w:rFonts w:eastAsia="宋体"/>
          <w:color w:val="0070C0"/>
        </w:rPr>
      </w:pPr>
      <w:r>
        <w:rPr>
          <w:rFonts w:hint="eastAsia" w:eastAsia="宋体"/>
          <w:color w:val="0070C0"/>
        </w:rPr>
        <w:t>Agreement:</w:t>
      </w:r>
    </w:p>
    <w:p>
      <w:pPr>
        <w:pStyle w:val="98"/>
        <w:autoSpaceDN/>
        <w:spacing w:after="120"/>
        <w:ind w:firstLine="0" w:firstLineChars="0"/>
        <w:rPr>
          <w:rFonts w:eastAsia="宋体"/>
          <w:color w:val="0070C0"/>
        </w:rPr>
      </w:pPr>
      <w:r>
        <w:rPr>
          <w:rFonts w:hint="eastAsia" w:eastAsia="宋体"/>
          <w:color w:val="0070C0"/>
        </w:rPr>
        <w:t xml:space="preserve">Option 1: </w:t>
      </w:r>
    </w:p>
    <w:p>
      <w:pPr>
        <w:pStyle w:val="98"/>
        <w:numPr>
          <w:ilvl w:val="0"/>
          <w:numId w:val="4"/>
        </w:numPr>
        <w:autoSpaceDN/>
        <w:spacing w:after="120"/>
        <w:ind w:left="720" w:firstLineChars="0"/>
        <w:rPr>
          <w:rFonts w:hint="eastAsia" w:eastAsia="宋体"/>
          <w:color w:val="0070C0"/>
        </w:rPr>
      </w:pPr>
      <w:r>
        <w:rPr>
          <w:rFonts w:hint="eastAsia" w:eastAsia="宋体"/>
          <w:color w:val="0070C0"/>
        </w:rPr>
        <w:t>Proposal 1:</w:t>
      </w:r>
    </w:p>
    <w:p>
      <w:pPr>
        <w:pStyle w:val="98"/>
        <w:numPr>
          <w:ilvl w:val="0"/>
          <w:numId w:val="5"/>
        </w:numPr>
        <w:autoSpaceDN/>
        <w:spacing w:after="120" w:line="259" w:lineRule="auto"/>
        <w:ind w:left="735" w:leftChars="350" w:firstLineChars="0"/>
        <w:rPr>
          <w:rFonts w:eastAsia="宋体"/>
          <w:color w:val="0070C0"/>
        </w:rPr>
      </w:pPr>
      <w:r>
        <w:rPr>
          <w:rFonts w:hint="eastAsia" w:eastAsia="宋体"/>
          <w:color w:val="0070C0"/>
        </w:rPr>
        <w:t>for the out-of-band emission requirement, propose to use the ITU-R SM.1541-6, Annex 5 OoB domain emission limits for space services (earth and space stations) as starting point and further discuss any modification if necessary (e.g. to keep consistency with other regional out-of-band emission requirement). [ZTE,R4-2320332]</w:t>
      </w:r>
    </w:p>
    <w:p>
      <w:pPr>
        <w:pStyle w:val="98"/>
        <w:autoSpaceDN/>
        <w:spacing w:after="120"/>
        <w:ind w:firstLine="0" w:firstLineChars="0"/>
        <w:rPr>
          <w:rFonts w:hint="eastAsia" w:eastAsia="宋体"/>
          <w:color w:val="0070C0"/>
        </w:rPr>
      </w:pPr>
      <w:r>
        <w:rPr>
          <w:rFonts w:hint="eastAsia" w:eastAsia="宋体"/>
          <w:color w:val="0070C0"/>
        </w:rPr>
        <w:t xml:space="preserve">Option 2:  </w:t>
      </w:r>
    </w:p>
    <w:p>
      <w:pPr>
        <w:keepNext/>
        <w:keepLines/>
        <w:autoSpaceDE w:val="0"/>
        <w:spacing w:before="60"/>
        <w:jc w:val="center"/>
        <w:rPr>
          <w:rFonts w:hint="eastAsia" w:ascii="Arial" w:hAnsi="Arial" w:eastAsia="Times New Roman"/>
          <w:b/>
        </w:rPr>
      </w:pPr>
      <w:r>
        <w:rPr>
          <w:rFonts w:ascii="Arial" w:hAnsi="Arial" w:eastAsia="Times New Roman"/>
          <w:b/>
        </w:rPr>
        <w:t xml:space="preserve">Table 9.5.2.2-1: General NR spectrum emission mask for </w:t>
      </w:r>
      <w:r>
        <w:rPr>
          <w:rFonts w:hint="eastAsia" w:ascii="Arial" w:hAnsi="Arial" w:cs="Arial"/>
          <w:b/>
        </w:rPr>
        <w:t>F</w:t>
      </w:r>
      <w:r>
        <w:rPr>
          <w:rFonts w:ascii="Arial" w:hAnsi="Arial" w:eastAsia="Times New Roman"/>
          <w:b/>
        </w:rPr>
        <w:t>R2</w:t>
      </w:r>
      <w:r>
        <w:rPr>
          <w:rFonts w:hint="eastAsia" w:ascii="Arial" w:hAnsi="Arial" w:cs="Arial"/>
          <w:b/>
        </w:rPr>
        <w:t>-NTN</w:t>
      </w:r>
      <w:r>
        <w:rPr>
          <w:rFonts w:ascii="Arial" w:hAnsi="Arial" w:eastAsia="Times New Roman"/>
          <w:b/>
        </w:rPr>
        <w:t>.</w:t>
      </w:r>
    </w:p>
    <w:tbl>
      <w:tblPr>
        <w:tblStyle w:val="25"/>
        <w:tblW w:w="6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771"/>
        <w:gridCol w:w="851"/>
        <w:gridCol w:w="850"/>
        <w:gridCol w:w="851"/>
        <w:gridCol w:w="2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5"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p>
        </w:tc>
        <w:tc>
          <w:tcPr>
            <w:tcW w:w="5776" w:type="dxa"/>
            <w:gridSpan w:val="5"/>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r>
              <w:rPr>
                <w:rFonts w:hint="default" w:ascii="Arial" w:hAnsi="Arial" w:eastAsia="Times New Roman" w:cs="Arial"/>
                <w:b/>
                <w:sz w:val="18"/>
                <w:szCs w:val="18"/>
              </w:rP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5"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r>
              <w:rPr>
                <w:rFonts w:hint="default" w:ascii="Arial" w:hAnsi="Arial" w:eastAsia="Times New Roman" w:cs="Arial"/>
                <w:b/>
                <w:sz w:val="18"/>
                <w:szCs w:val="18"/>
              </w:rPr>
              <w:t>Δf</w:t>
            </w:r>
            <w:r>
              <w:rPr>
                <w:rFonts w:hint="default" w:ascii="Arial" w:hAnsi="Arial" w:eastAsia="Times New Roman" w:cs="Arial"/>
                <w:b/>
                <w:sz w:val="18"/>
                <w:szCs w:val="18"/>
                <w:vertAlign w:val="subscript"/>
              </w:rPr>
              <w:t>OOB</w:t>
            </w:r>
          </w:p>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r>
              <w:rPr>
                <w:rFonts w:hint="default" w:ascii="Arial" w:hAnsi="Arial" w:eastAsia="Times New Roman" w:cs="Arial"/>
                <w:b/>
                <w:sz w:val="18"/>
                <w:szCs w:val="18"/>
              </w:rPr>
              <w:t>(MHz)</w:t>
            </w:r>
          </w:p>
        </w:tc>
        <w:tc>
          <w:tcPr>
            <w:tcW w:w="77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r>
              <w:rPr>
                <w:rFonts w:hint="default" w:ascii="Arial" w:hAnsi="Arial" w:eastAsia="Times New Roman" w:cs="Arial"/>
                <w:b/>
                <w:sz w:val="18"/>
                <w:szCs w:val="18"/>
              </w:rPr>
              <w:t>50</w:t>
            </w:r>
          </w:p>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r>
              <w:rPr>
                <w:rFonts w:hint="default" w:ascii="Arial" w:hAnsi="Arial" w:eastAsia="Times New Roman" w:cs="Arial"/>
                <w:b/>
                <w:sz w:val="18"/>
                <w:szCs w:val="18"/>
              </w:rPr>
              <w:t>MHz</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r>
              <w:rPr>
                <w:rFonts w:hint="default" w:ascii="Arial" w:hAnsi="Arial" w:eastAsia="Times New Roman" w:cs="Arial"/>
                <w:b/>
                <w:sz w:val="18"/>
                <w:szCs w:val="18"/>
              </w:rPr>
              <w:t>100</w:t>
            </w:r>
          </w:p>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r>
              <w:rPr>
                <w:rFonts w:hint="default" w:ascii="Arial" w:hAnsi="Arial" w:eastAsia="Times New Roman" w:cs="Arial"/>
                <w:b/>
                <w:sz w:val="18"/>
                <w:szCs w:val="18"/>
              </w:rPr>
              <w:t>MHz</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r>
              <w:rPr>
                <w:rFonts w:hint="default" w:ascii="Arial" w:hAnsi="Arial" w:eastAsia="Times New Roman" w:cs="Arial"/>
                <w:b/>
                <w:sz w:val="18"/>
                <w:szCs w:val="18"/>
              </w:rPr>
              <w:t>200</w:t>
            </w:r>
          </w:p>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r>
              <w:rPr>
                <w:rFonts w:hint="default" w:ascii="Arial" w:hAnsi="Arial" w:eastAsia="Times New Roman" w:cs="Arial"/>
                <w:b/>
                <w:sz w:val="18"/>
                <w:szCs w:val="18"/>
              </w:rPr>
              <w:t>MHz</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r>
              <w:rPr>
                <w:rFonts w:hint="default" w:ascii="Arial" w:hAnsi="Arial" w:eastAsia="Times New Roman" w:cs="Arial"/>
                <w:b/>
                <w:sz w:val="18"/>
                <w:szCs w:val="18"/>
              </w:rPr>
              <w:t>400</w:t>
            </w:r>
          </w:p>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r>
              <w:rPr>
                <w:rFonts w:hint="default" w:ascii="Arial" w:hAnsi="Arial" w:eastAsia="Times New Roman" w:cs="Arial"/>
                <w:b/>
                <w:sz w:val="18"/>
                <w:szCs w:val="18"/>
              </w:rPr>
              <w:t>MHz</w:t>
            </w:r>
          </w:p>
        </w:tc>
        <w:tc>
          <w:tcPr>
            <w:tcW w:w="2453"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r>
              <w:rPr>
                <w:rFonts w:hint="default" w:ascii="Arial" w:hAnsi="Arial" w:eastAsia="Times New Roman" w:cs="Arial"/>
                <w:b/>
                <w:sz w:val="18"/>
                <w:szCs w:val="18"/>
              </w:rPr>
              <w:t>Measurement bandwidth</w:t>
            </w:r>
          </w:p>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r>
              <w:rPr>
                <w:rFonts w:hint="default" w:ascii="Symbol" w:hAnsi="Symbol"/>
                <w:sz w:val="18"/>
                <w:szCs w:val="18"/>
              </w:rPr>
              <w:t></w:t>
            </w:r>
            <w:r>
              <w:rPr>
                <w:rFonts w:hint="default" w:ascii="Arial" w:hAnsi="Arial" w:eastAsia="Times New Roman" w:cs="Arial"/>
                <w:sz w:val="18"/>
                <w:szCs w:val="18"/>
              </w:rPr>
              <w:t xml:space="preserve"> 0-5</w:t>
            </w:r>
          </w:p>
        </w:tc>
        <w:tc>
          <w:tcPr>
            <w:tcW w:w="77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r>
              <w:rPr>
                <w:rFonts w:hint="default" w:ascii="Arial" w:hAnsi="Arial" w:eastAsia="Times New Roman" w:cs="Arial"/>
                <w:sz w:val="18"/>
                <w:szCs w:val="18"/>
              </w:rPr>
              <w:t xml:space="preserve">-5 </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r>
              <w:rPr>
                <w:rFonts w:hint="default" w:ascii="Arial" w:hAnsi="Arial" w:eastAsia="Times New Roman" w:cs="Arial"/>
                <w:sz w:val="18"/>
                <w:szCs w:val="18"/>
              </w:rPr>
              <w:t>-5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r>
              <w:rPr>
                <w:rFonts w:hint="default" w:ascii="Arial" w:hAnsi="Arial" w:eastAsia="Times New Roman" w:cs="Arial"/>
                <w:sz w:val="18"/>
                <w:szCs w:val="18"/>
              </w:rPr>
              <w:t>-5</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b/>
                <w:sz w:val="18"/>
                <w:szCs w:val="18"/>
              </w:rPr>
            </w:pPr>
            <w:r>
              <w:rPr>
                <w:rFonts w:hint="default" w:ascii="Arial" w:hAnsi="Arial" w:eastAsia="Times New Roman" w:cs="Arial"/>
                <w:sz w:val="18"/>
                <w:szCs w:val="18"/>
              </w:rPr>
              <w:t>-5</w:t>
            </w:r>
          </w:p>
        </w:tc>
        <w:tc>
          <w:tcPr>
            <w:tcW w:w="2453"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Symbol" w:hAnsi="Symbol"/>
                <w:sz w:val="18"/>
                <w:szCs w:val="18"/>
              </w:rPr>
              <w:t></w:t>
            </w:r>
            <w:r>
              <w:rPr>
                <w:rFonts w:hint="default" w:ascii="Arial" w:hAnsi="Arial" w:eastAsia="Times New Roman" w:cs="Arial"/>
                <w:sz w:val="18"/>
                <w:szCs w:val="18"/>
              </w:rPr>
              <w:t xml:space="preserve"> 5-10</w:t>
            </w:r>
          </w:p>
        </w:tc>
        <w:tc>
          <w:tcPr>
            <w:tcW w:w="77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-5</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 xml:space="preserve">-5 </w:t>
            </w:r>
          </w:p>
        </w:tc>
        <w:tc>
          <w:tcPr>
            <w:tcW w:w="2453"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Symbol" w:hAnsi="Symbol"/>
                <w:sz w:val="18"/>
                <w:szCs w:val="18"/>
              </w:rPr>
              <w:t></w:t>
            </w:r>
            <w:r>
              <w:rPr>
                <w:rFonts w:hint="default" w:ascii="Arial" w:hAnsi="Arial" w:eastAsia="Times New Roman" w:cs="Arial"/>
                <w:sz w:val="18"/>
                <w:szCs w:val="18"/>
              </w:rPr>
              <w:t xml:space="preserve"> 10-20</w:t>
            </w:r>
          </w:p>
        </w:tc>
        <w:tc>
          <w:tcPr>
            <w:tcW w:w="77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-5</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 xml:space="preserve">-5 </w:t>
            </w:r>
          </w:p>
        </w:tc>
        <w:tc>
          <w:tcPr>
            <w:tcW w:w="2453"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Symbol" w:hAnsi="Symbol"/>
                <w:sz w:val="18"/>
                <w:szCs w:val="18"/>
              </w:rPr>
              <w:t></w:t>
            </w:r>
            <w:r>
              <w:rPr>
                <w:rFonts w:hint="default" w:ascii="Arial" w:hAnsi="Arial" w:eastAsia="Times New Roman" w:cs="Arial"/>
                <w:sz w:val="18"/>
                <w:szCs w:val="18"/>
              </w:rPr>
              <w:t xml:space="preserve"> 20-40</w:t>
            </w:r>
          </w:p>
        </w:tc>
        <w:tc>
          <w:tcPr>
            <w:tcW w:w="77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-5</w:t>
            </w:r>
          </w:p>
        </w:tc>
        <w:tc>
          <w:tcPr>
            <w:tcW w:w="2453"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Symbol" w:hAnsi="Symbol"/>
                <w:sz w:val="18"/>
                <w:szCs w:val="18"/>
              </w:rPr>
              <w:t></w:t>
            </w:r>
            <w:r>
              <w:rPr>
                <w:rFonts w:hint="default" w:ascii="Arial" w:hAnsi="Arial" w:eastAsia="Times New Roman" w:cs="Arial"/>
                <w:sz w:val="18"/>
                <w:szCs w:val="18"/>
              </w:rPr>
              <w:t xml:space="preserve"> 40-80</w:t>
            </w:r>
          </w:p>
        </w:tc>
        <w:tc>
          <w:tcPr>
            <w:tcW w:w="77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2453"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Symbol" w:hAnsi="Symbol"/>
                <w:sz w:val="18"/>
                <w:szCs w:val="18"/>
              </w:rPr>
              <w:t></w:t>
            </w:r>
            <w:r>
              <w:rPr>
                <w:rFonts w:hint="default" w:ascii="Arial" w:hAnsi="Arial" w:eastAsia="Times New Roman" w:cs="Arial"/>
                <w:sz w:val="18"/>
                <w:szCs w:val="18"/>
              </w:rPr>
              <w:t xml:space="preserve"> 80-100</w:t>
            </w:r>
          </w:p>
        </w:tc>
        <w:tc>
          <w:tcPr>
            <w:tcW w:w="77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 xml:space="preserve">-13 </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 xml:space="preserve">-13 </w:t>
            </w:r>
          </w:p>
        </w:tc>
        <w:tc>
          <w:tcPr>
            <w:tcW w:w="2453"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Symbol" w:hAnsi="Symbol"/>
                <w:sz w:val="18"/>
                <w:szCs w:val="18"/>
              </w:rPr>
              <w:t></w:t>
            </w:r>
            <w:r>
              <w:rPr>
                <w:rFonts w:hint="default" w:ascii="Arial" w:hAnsi="Arial" w:eastAsia="Times New Roman" w:cs="Arial"/>
                <w:sz w:val="18"/>
                <w:szCs w:val="18"/>
              </w:rPr>
              <w:t xml:space="preserve"> 100-160</w:t>
            </w:r>
          </w:p>
        </w:tc>
        <w:tc>
          <w:tcPr>
            <w:tcW w:w="77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2453"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Symbol" w:hAnsi="Symbol"/>
                <w:sz w:val="18"/>
                <w:szCs w:val="18"/>
              </w:rPr>
              <w:t></w:t>
            </w:r>
            <w:r>
              <w:rPr>
                <w:rFonts w:hint="default" w:ascii="Arial" w:hAnsi="Arial" w:eastAsia="Times New Roman" w:cs="Arial"/>
                <w:sz w:val="18"/>
                <w:szCs w:val="18"/>
              </w:rPr>
              <w:t xml:space="preserve"> 160-200</w:t>
            </w:r>
          </w:p>
        </w:tc>
        <w:tc>
          <w:tcPr>
            <w:tcW w:w="77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-13</w:t>
            </w:r>
          </w:p>
        </w:tc>
        <w:tc>
          <w:tcPr>
            <w:tcW w:w="2453"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Symbol" w:hAnsi="Symbol"/>
                <w:sz w:val="18"/>
                <w:szCs w:val="18"/>
              </w:rPr>
              <w:t></w:t>
            </w:r>
            <w:r>
              <w:rPr>
                <w:rFonts w:hint="default" w:ascii="Arial" w:hAnsi="Arial" w:eastAsia="Times New Roman" w:cs="Arial"/>
                <w:sz w:val="18"/>
                <w:szCs w:val="18"/>
              </w:rPr>
              <w:t xml:space="preserve"> 200-400</w:t>
            </w:r>
          </w:p>
        </w:tc>
        <w:tc>
          <w:tcPr>
            <w:tcW w:w="77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 xml:space="preserve">-13 </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 xml:space="preserve">-13 </w:t>
            </w:r>
          </w:p>
        </w:tc>
        <w:tc>
          <w:tcPr>
            <w:tcW w:w="2453"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Symbol" w:hAnsi="Symbol"/>
                <w:sz w:val="18"/>
                <w:szCs w:val="18"/>
              </w:rPr>
              <w:t></w:t>
            </w:r>
            <w:r>
              <w:rPr>
                <w:rFonts w:hint="default" w:ascii="Arial" w:hAnsi="Arial" w:eastAsia="Times New Roman" w:cs="Arial"/>
                <w:sz w:val="18"/>
                <w:szCs w:val="18"/>
              </w:rPr>
              <w:t xml:space="preserve"> 400-800</w:t>
            </w:r>
          </w:p>
        </w:tc>
        <w:tc>
          <w:tcPr>
            <w:tcW w:w="77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 xml:space="preserve">-13 </w:t>
            </w:r>
          </w:p>
        </w:tc>
        <w:tc>
          <w:tcPr>
            <w:tcW w:w="2453"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 800-1600</w:t>
            </w:r>
          </w:p>
        </w:tc>
        <w:tc>
          <w:tcPr>
            <w:tcW w:w="77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2453"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 1600-3200</w:t>
            </w:r>
          </w:p>
        </w:tc>
        <w:tc>
          <w:tcPr>
            <w:tcW w:w="77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2453"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 3200-4000</w:t>
            </w:r>
          </w:p>
        </w:tc>
        <w:tc>
          <w:tcPr>
            <w:tcW w:w="77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p>
        </w:tc>
        <w:tc>
          <w:tcPr>
            <w:tcW w:w="2453" w:type="dxa"/>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0" w:right="0"/>
              <w:jc w:val="center"/>
              <w:rPr>
                <w:rFonts w:hint="default" w:ascii="Arial" w:hAnsi="Arial" w:eastAsia="Times New Roman" w:cs="Arial"/>
                <w:sz w:val="18"/>
                <w:szCs w:val="18"/>
              </w:rPr>
            </w:pPr>
            <w:r>
              <w:rPr>
                <w:rFonts w:hint="default" w:ascii="Arial" w:hAnsi="Arial" w:eastAsia="Times New Roman" w:cs="Arial"/>
                <w:sz w:val="18"/>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1" w:type="dxa"/>
            <w:gridSpan w:val="6"/>
            <w:tcBorders>
              <w:top w:val="single" w:color="auto" w:sz="4" w:space="0"/>
              <w:left w:val="single" w:color="auto" w:sz="4" w:space="0"/>
              <w:bottom w:val="single" w:color="auto" w:sz="4" w:space="0"/>
              <w:right w:val="single" w:color="auto" w:sz="4" w:space="0"/>
            </w:tcBorders>
          </w:tcPr>
          <w:p>
            <w:pPr>
              <w:keepNext/>
              <w:keepLines/>
              <w:suppressLineNumbers w:val="0"/>
              <w:autoSpaceDE w:val="0"/>
              <w:spacing w:before="0" w:beforeAutospacing="0" w:afterAutospacing="0"/>
              <w:ind w:left="851" w:right="0" w:hanging="851"/>
              <w:rPr>
                <w:rFonts w:hint="default" w:ascii="Arial" w:hAnsi="Arial" w:eastAsia="Times New Roman"/>
                <w:sz w:val="18"/>
                <w:szCs w:val="18"/>
              </w:rPr>
            </w:pPr>
            <w:r>
              <w:rPr>
                <w:rFonts w:hint="default" w:ascii="Arial" w:hAnsi="Arial" w:eastAsia="Times New Roman"/>
                <w:sz w:val="18"/>
                <w:szCs w:val="18"/>
              </w:rPr>
              <w:t>NOTE 1:</w:t>
            </w:r>
            <w:r>
              <w:rPr>
                <w:rFonts w:hint="default" w:ascii="Arial" w:hAnsi="Arial" w:eastAsia="Times New Roman"/>
                <w:sz w:val="18"/>
                <w:szCs w:val="18"/>
              </w:rPr>
              <w:tab/>
            </w:r>
            <w:r>
              <w:rPr>
                <w:rFonts w:hint="default" w:ascii="Arial" w:hAnsi="Arial" w:eastAsia="Times New Roman"/>
                <w:sz w:val="18"/>
                <w:szCs w:val="18"/>
              </w:rPr>
              <w:t>Void</w:t>
            </w:r>
          </w:p>
        </w:tc>
      </w:tr>
    </w:tbl>
    <w:p>
      <w:pPr>
        <w:pStyle w:val="98"/>
        <w:autoSpaceDN/>
        <w:spacing w:after="120"/>
        <w:ind w:firstLine="0" w:firstLineChars="0"/>
        <w:rPr>
          <w:rFonts w:eastAsia="宋体"/>
          <w:color w:val="0070C0"/>
        </w:rPr>
      </w:pPr>
    </w:p>
    <w:p>
      <w:pPr>
        <w:pStyle w:val="98"/>
        <w:autoSpaceDN/>
        <w:spacing w:after="120"/>
        <w:ind w:firstLine="0" w:firstLineChars="0"/>
        <w:rPr>
          <w:rFonts w:hint="eastAsia" w:eastAsia="宋体"/>
          <w:color w:val="0070C0"/>
        </w:rPr>
      </w:pPr>
      <w:r>
        <w:rPr>
          <w:rFonts w:hint="eastAsia" w:eastAsia="宋体"/>
          <w:color w:val="0070C0"/>
        </w:rPr>
        <w:t xml:space="preserve">Option 3:  other options are not precluded.  </w:t>
      </w:r>
    </w:p>
    <w:p>
      <w:pPr>
        <w:widowControl/>
        <w:autoSpaceDE w:val="0"/>
        <w:autoSpaceDN w:val="0"/>
        <w:adjustRightInd w:val="0"/>
        <w:jc w:val="left"/>
        <w:rPr>
          <w:rFonts w:hint="eastAsia" w:eastAsia="宋体"/>
          <w:color w:val="0070C0"/>
        </w:rPr>
      </w:pPr>
      <w:r>
        <w:rPr>
          <w:rFonts w:hint="eastAsia" w:cs="Times New Roman"/>
          <w:color w:val="000000"/>
          <w:kern w:val="0"/>
          <w:sz w:val="20"/>
          <w:szCs w:val="20"/>
          <w:lang w:val="en-US" w:eastAsia="zh-CN"/>
        </w:rPr>
        <w:t xml:space="preserve">During the last RAN4 meeting, we agreed VSAT ACLR requirement as [14]dB for both fixed VSAT and mobile VAST which is the same as Rel-17 GSO SAN ACLR requirement. In the current ITU-R SM.1541-6, the regulatory requirement is the same for earth station and space station. For the Ka-band, since its uplink spectrum is higher than 15GHz, then its reference bandwidth should be updated from 4kHz to 1MHz. </w:t>
      </w:r>
    </w:p>
    <w:p>
      <w:pPr>
        <w:pStyle w:val="98"/>
        <w:autoSpaceDN/>
        <w:spacing w:after="120"/>
        <w:ind w:firstLine="0" w:firstLineChars="0"/>
        <w:rPr>
          <w:rFonts w:hint="eastAsia" w:eastAsia="宋体"/>
          <w:color w:val="0070C0"/>
        </w:rPr>
      </w:pPr>
      <w:r>
        <w:drawing>
          <wp:inline distT="0" distB="0" distL="114300" distR="114300">
            <wp:extent cx="5263515" cy="1993900"/>
            <wp:effectExtent l="0" t="0" r="13335" b="635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7"/>
                    <a:stretch>
                      <a:fillRect/>
                    </a:stretch>
                  </pic:blipFill>
                  <pic:spPr>
                    <a:xfrm>
                      <a:off x="0" y="0"/>
                      <a:ext cx="5263515" cy="1993900"/>
                    </a:xfrm>
                    <a:prstGeom prst="rect">
                      <a:avLst/>
                    </a:prstGeom>
                    <a:noFill/>
                    <a:ln>
                      <a:noFill/>
                    </a:ln>
                  </pic:spPr>
                </pic:pic>
              </a:graphicData>
            </a:graphic>
          </wp:inline>
        </w:drawing>
      </w:r>
    </w:p>
    <w:p>
      <w:r>
        <w:drawing>
          <wp:inline distT="0" distB="0" distL="0" distR="0">
            <wp:extent cx="5274310" cy="2891155"/>
            <wp:effectExtent l="0" t="0" r="254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a:stretch>
                      <a:fillRect/>
                    </a:stretch>
                  </pic:blipFill>
                  <pic:spPr>
                    <a:xfrm>
                      <a:off x="0" y="0"/>
                      <a:ext cx="5274310" cy="2891155"/>
                    </a:xfrm>
                    <a:prstGeom prst="rect">
                      <a:avLst/>
                    </a:prstGeom>
                  </pic:spPr>
                </pic:pic>
              </a:graphicData>
            </a:graphic>
          </wp:inline>
        </w:drawing>
      </w:r>
    </w:p>
    <w:p>
      <w:pPr>
        <w:rPr>
          <w:rFonts w:hint="default"/>
          <w:szCs w:val="21"/>
          <w:highlight w:val="none"/>
          <w:lang w:val="en-US" w:eastAsia="zh-CN"/>
        </w:rPr>
      </w:pPr>
      <w:r>
        <w:rPr>
          <w:rFonts w:hint="eastAsia"/>
          <w:b/>
          <w:bCs/>
          <w:szCs w:val="21"/>
          <w:highlight w:val="none"/>
          <w:lang w:val="en-US" w:eastAsia="zh-CN"/>
        </w:rPr>
        <w:t>Proposal 2</w:t>
      </w:r>
      <w:r>
        <w:rPr>
          <w:rFonts w:hint="eastAsia"/>
          <w:szCs w:val="21"/>
          <w:highlight w:val="none"/>
          <w:lang w:val="en-US" w:eastAsia="zh-CN"/>
        </w:rPr>
        <w:t>: propose to specify the VSAT SEM requirement as following:</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8"/>
        <w:gridCol w:w="1761"/>
        <w:gridCol w:w="5148"/>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lang w:val="en-US"/>
              </w:rPr>
            </w:pPr>
            <w:r>
              <w:rPr>
                <w:rFonts w:hint="default"/>
                <w:lang w:val="en-US"/>
              </w:rPr>
              <w:t xml:space="preserve">Frequency offset of measurement filter </w:t>
            </w:r>
            <w:r>
              <w:rPr>
                <w:rFonts w:hint="default"/>
                <w:lang w:val="en-US"/>
              </w:rPr>
              <w:noBreakHyphen/>
            </w:r>
            <w:r>
              <w:rPr>
                <w:rFonts w:hint="default"/>
                <w:lang w:val="en-US"/>
              </w:rPr>
              <w:t xml:space="preserve">3dB point, </w:t>
            </w:r>
            <w:r>
              <w:rPr>
                <w:rFonts w:hint="default"/>
              </w:rPr>
              <w:sym w:font="Symbol" w:char="F044"/>
            </w:r>
            <w:r>
              <w:rPr>
                <w:rFonts w:hint="default"/>
                <w:lang w:val="en-US"/>
              </w:rPr>
              <w:t>f</w:t>
            </w:r>
          </w:p>
        </w:tc>
        <w:tc>
          <w:tcPr>
            <w:tcW w:w="884"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lang w:val="en-US"/>
              </w:rPr>
            </w:pPr>
            <w:r>
              <w:rPr>
                <w:rFonts w:hint="default"/>
                <w:lang w:val="en-US"/>
              </w:rPr>
              <w:t>Frequency offset of measurement filter centre frequency, f_offset</w:t>
            </w:r>
          </w:p>
        </w:tc>
        <w:tc>
          <w:tcPr>
            <w:tcW w:w="2584"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lang w:eastAsia="zh-CN"/>
              </w:rPr>
              <w:t>Basic limits</w:t>
            </w:r>
          </w:p>
          <w:p>
            <w:pPr>
              <w:pStyle w:val="37"/>
              <w:suppressLineNumbers w:val="0"/>
              <w:spacing w:before="0" w:beforeAutospacing="0" w:afterAutospacing="0"/>
              <w:ind w:left="0" w:right="0"/>
              <w:rPr>
                <w:rFonts w:hint="default"/>
              </w:rPr>
            </w:pPr>
            <w:r>
              <w:rPr>
                <w:rFonts w:hint="default"/>
              </w:rPr>
              <w:t>(dBm)</w:t>
            </w:r>
          </w:p>
          <w:p>
            <w:pPr>
              <w:pStyle w:val="37"/>
              <w:suppressLineNumbers w:val="0"/>
              <w:spacing w:before="0" w:beforeAutospacing="0" w:afterAutospacing="0"/>
              <w:ind w:left="0" w:right="0"/>
              <w:rPr>
                <w:rFonts w:hint="default"/>
              </w:rPr>
            </w:pPr>
          </w:p>
        </w:tc>
        <w:tc>
          <w:tcPr>
            <w:tcW w:w="715"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17" w:type="pct"/>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eastAsia="宋体" w:cs="v5.0.0"/>
                <w:lang w:val="en-US" w:eastAsia="zh-CN"/>
              </w:rPr>
            </w:pPr>
            <w:r>
              <w:rPr>
                <w:rFonts w:hint="default" w:cs="v5.0.0"/>
              </w:rPr>
              <w:t xml:space="preserve">0 </w:t>
            </w:r>
            <w:r>
              <w:rPr>
                <w:rFonts w:hint="default" w:cs="Arial"/>
              </w:rPr>
              <w:t xml:space="preserve">MHz </w:t>
            </w:r>
            <w:r>
              <w:rPr>
                <w:rFonts w:hint="default" w:cs="v5.0.0"/>
              </w:rPr>
              <w:sym w:font="Symbol" w:char="F0A3"/>
            </w:r>
            <w:r>
              <w:rPr>
                <w:rFonts w:hint="default" w:cs="v5.0.0"/>
              </w:rPr>
              <w:t xml:space="preserve"> </w:t>
            </w:r>
            <w:r>
              <w:rPr>
                <w:rFonts w:hint="default" w:cs="v5.0.0"/>
              </w:rPr>
              <w:sym w:font="Symbol" w:char="F044"/>
            </w:r>
            <w:r>
              <w:rPr>
                <w:rFonts w:hint="default" w:cs="v5.0.0"/>
              </w:rPr>
              <w:t>f &lt; 2</w:t>
            </w:r>
            <w:r>
              <w:rPr>
                <w:rFonts w:hint="default" w:cs="Arial"/>
              </w:rPr>
              <w:t>×</w:t>
            </w:r>
            <w:r>
              <w:rPr>
                <w:rFonts w:hint="default" w:cs="v5.0.0"/>
              </w:rPr>
              <w:t xml:space="preserve"> </w:t>
            </w:r>
            <w:r>
              <w:rPr>
                <w:rFonts w:hint="default"/>
                <w:lang w:val="en-US" w:eastAsia="ja-JP"/>
              </w:rPr>
              <w:t>BW</w:t>
            </w:r>
            <w:r>
              <w:rPr>
                <w:rFonts w:hint="eastAsia" w:eastAsia="宋体"/>
                <w:vertAlign w:val="subscript"/>
                <w:lang w:val="en-US" w:eastAsia="zh-CN"/>
              </w:rPr>
              <w:t>UE</w:t>
            </w:r>
          </w:p>
        </w:tc>
        <w:tc>
          <w:tcPr>
            <w:tcW w:w="884" w:type="pct"/>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cs="v5.0.0"/>
                <w:lang w:val="en-US" w:eastAsia="zh-CN"/>
              </w:rPr>
            </w:pPr>
            <w:r>
              <w:rPr>
                <w:rFonts w:hint="default" w:cs="v5.0.0"/>
                <w:lang w:val="en-US"/>
              </w:rPr>
              <w:t>0.</w:t>
            </w:r>
            <w:r>
              <w:rPr>
                <w:rFonts w:hint="eastAsia" w:eastAsia="宋体" w:cs="v5.0.0"/>
                <w:lang w:val="en-US" w:eastAsia="zh-CN"/>
              </w:rPr>
              <w:t>5</w:t>
            </w:r>
            <w:r>
              <w:rPr>
                <w:rFonts w:hint="default" w:cs="v5.0.0"/>
                <w:lang w:val="en-US"/>
              </w:rPr>
              <w:t xml:space="preserve"> MHz </w:t>
            </w:r>
            <w:r>
              <w:rPr>
                <w:rFonts w:hint="default" w:cs="v5.0.0"/>
              </w:rPr>
              <w:sym w:font="Symbol" w:char="F0A3"/>
            </w:r>
            <w:r>
              <w:rPr>
                <w:rFonts w:hint="default" w:cs="v5.0.0"/>
                <w:lang w:val="en-US"/>
              </w:rPr>
              <w:t xml:space="preserve"> f_offset &lt; 2</w:t>
            </w:r>
            <w:r>
              <w:rPr>
                <w:rFonts w:hint="default" w:cs="Arial"/>
                <w:lang w:val="en-US"/>
              </w:rPr>
              <w:t>×</w:t>
            </w:r>
            <w:r>
              <w:rPr>
                <w:rFonts w:hint="default" w:cs="v5.0.0"/>
                <w:lang w:val="en-US"/>
              </w:rPr>
              <w:t xml:space="preserve"> </w:t>
            </w:r>
            <w:r>
              <w:rPr>
                <w:rFonts w:hint="default"/>
                <w:lang w:val="en-US" w:eastAsia="ja-JP"/>
              </w:rPr>
              <w:t>BW</w:t>
            </w:r>
            <w:r>
              <w:rPr>
                <w:rFonts w:hint="eastAsia" w:eastAsia="宋体"/>
                <w:vertAlign w:val="subscript"/>
                <w:lang w:val="en-US" w:eastAsia="zh-CN"/>
              </w:rPr>
              <w:t>UE</w:t>
            </w:r>
            <w:r>
              <w:rPr>
                <w:rFonts w:hint="default" w:cs="v5.0.0"/>
                <w:lang w:val="en-US"/>
              </w:rPr>
              <w:t xml:space="preserve"> + 0.</w:t>
            </w:r>
            <w:r>
              <w:rPr>
                <w:rFonts w:hint="eastAsia" w:eastAsia="宋体" w:cs="v5.0.0"/>
                <w:lang w:val="en-US" w:eastAsia="zh-CN"/>
              </w:rPr>
              <w:t>5</w:t>
            </w:r>
            <w:r>
              <w:rPr>
                <w:rFonts w:hint="default" w:cs="v5.0.0"/>
                <w:lang w:val="en-US"/>
              </w:rPr>
              <w:t xml:space="preserve"> MHz</w:t>
            </w:r>
          </w:p>
        </w:tc>
        <w:tc>
          <w:tcPr>
            <w:tcW w:w="2584" w:type="pct"/>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eastAsia="zh-CN"/>
              </w:rPr>
            </w:pPr>
            <m:oMathPara>
              <m:oMath>
                <m:r>
                  <m:rPr/>
                  <w:rPr>
                    <w:rFonts w:hint="default" w:ascii="Cambria Math" w:hAnsi="Cambria Math"/>
                    <w:sz w:val="11"/>
                    <w:szCs w:val="11"/>
                    <w:lang w:eastAsia="zh-CN"/>
                  </w:rPr>
                  <m:t>max</m:t>
                </m:r>
                <m:d>
                  <m:dPr>
                    <m:ctrlPr>
                      <w:rPr>
                        <w:rFonts w:hint="default" w:ascii="Cambria Math" w:hAnsi="Cambria Math"/>
                        <w:i/>
                        <w:sz w:val="11"/>
                        <w:szCs w:val="11"/>
                        <w:lang w:eastAsia="zh-CN"/>
                      </w:rPr>
                    </m:ctrlPr>
                  </m:dPr>
                  <m:e>
                    <m:r>
                      <m:rPr/>
                      <w:rPr>
                        <w:rFonts w:hint="default" w:ascii="Cambria Math" w:hAnsi="Cambria Math"/>
                        <w:sz w:val="11"/>
                        <w:szCs w:val="11"/>
                        <w:lang w:eastAsia="zh-CN"/>
                      </w:rPr>
                      <m:t>SE limit</m:t>
                    </m:r>
                    <m:r>
                      <m:rPr/>
                      <w:rPr>
                        <w:rFonts w:hint="eastAsia" w:ascii="Cambria Math" w:hAnsi="Cambria Math"/>
                        <w:sz w:val="11"/>
                        <w:szCs w:val="11"/>
                        <w:lang w:eastAsia="zh-CN"/>
                      </w:rPr>
                      <m:t xml:space="preserve">, </m:t>
                    </m:r>
                    <m:sSub>
                      <m:sSubPr>
                        <m:ctrlPr>
                          <w:rPr>
                            <w:rFonts w:hint="default" w:ascii="Cambria Math" w:hAnsi="Cambria Math"/>
                            <w:sz w:val="11"/>
                            <w:szCs w:val="11"/>
                            <w:lang w:val="en-US"/>
                          </w:rPr>
                        </m:ctrlPr>
                      </m:sSubPr>
                      <m:e>
                        <m:r>
                          <m:rPr>
                            <m:sty m:val="p"/>
                          </m:rPr>
                          <w:rPr>
                            <w:rFonts w:hint="default" w:ascii="Cambria Math" w:hAnsi="Cambria Math"/>
                            <w:sz w:val="11"/>
                            <w:szCs w:val="11"/>
                            <w:lang w:val="en-US"/>
                          </w:rPr>
                          <m:t>P</m:t>
                        </m:r>
                        <m:ctrlPr>
                          <w:rPr>
                            <w:rFonts w:hint="default" w:ascii="Cambria Math" w:hAnsi="Cambria Math"/>
                            <w:sz w:val="11"/>
                            <w:szCs w:val="11"/>
                            <w:lang w:val="en-US"/>
                          </w:rPr>
                        </m:ctrlPr>
                      </m:e>
                      <m:sub>
                        <m:r>
                          <m:rPr>
                            <m:sty m:val="p"/>
                          </m:rPr>
                          <w:rPr>
                            <w:rFonts w:hint="default" w:ascii="Cambria Math" w:hAnsi="Cambria Math"/>
                            <w:sz w:val="11"/>
                            <w:szCs w:val="11"/>
                            <w:vertAlign w:val="subscript"/>
                            <w:lang w:val="en-US"/>
                          </w:rPr>
                          <m:t>rated,</m:t>
                        </m:r>
                        <m:r>
                          <m:rPr>
                            <m:sty m:val="p"/>
                          </m:rPr>
                          <w:rPr>
                            <w:rFonts w:hint="default" w:ascii="Cambria Math" w:hAnsi="Cambria Math" w:eastAsia="宋体"/>
                            <w:sz w:val="11"/>
                            <w:szCs w:val="11"/>
                            <w:vertAlign w:val="subscript"/>
                            <w:lang w:val="en-US" w:eastAsia="zh-CN"/>
                          </w:rPr>
                          <m:t>UE</m:t>
                        </m:r>
                        <m:ctrlPr>
                          <w:rPr>
                            <w:rFonts w:hint="default" w:ascii="Cambria Math" w:hAnsi="Cambria Math"/>
                            <w:sz w:val="11"/>
                            <w:szCs w:val="11"/>
                            <w:lang w:val="en-US"/>
                          </w:rPr>
                        </m:ctrlPr>
                      </m:sub>
                    </m:sSub>
                    <m:r>
                      <m:rPr>
                        <m:sty m:val="p"/>
                      </m:rPr>
                      <w:rPr>
                        <w:rFonts w:hint="default" w:ascii="Cambria Math" w:hAnsi="Cambria Math"/>
                        <w:sz w:val="11"/>
                        <w:szCs w:val="11"/>
                        <w:vertAlign w:val="subscript"/>
                        <w:lang w:val="en-US"/>
                      </w:rPr>
                      <m:t xml:space="preserve"> </m:t>
                    </m:r>
                    <m:r>
                      <m:rPr>
                        <m:sty m:val="p"/>
                      </m:rPr>
                      <w:rPr>
                        <w:rFonts w:hint="default" w:ascii="Cambria Math" w:hAnsi="Cambria Math"/>
                        <w:sz w:val="11"/>
                        <w:szCs w:val="11"/>
                        <w:lang w:val="en-US"/>
                      </w:rPr>
                      <m:t>– 10log10(</m:t>
                    </m:r>
                    <m:sSub>
                      <m:sSubPr>
                        <m:ctrlPr>
                          <w:rPr>
                            <w:rFonts w:hint="default" w:ascii="Cambria Math" w:hAnsi="Cambria Math"/>
                            <w:sz w:val="11"/>
                            <w:szCs w:val="11"/>
                            <w:lang w:val="en-US"/>
                          </w:rPr>
                        </m:ctrlPr>
                      </m:sSubPr>
                      <m:e>
                        <m:r>
                          <m:rPr>
                            <m:sty m:val="p"/>
                          </m:rPr>
                          <w:rPr>
                            <w:rFonts w:hint="default" w:ascii="Cambria Math" w:hAnsi="Cambria Math"/>
                            <w:sz w:val="11"/>
                            <w:szCs w:val="11"/>
                            <w:lang w:val="en-US"/>
                          </w:rPr>
                          <m:t>BW</m:t>
                        </m:r>
                        <m:ctrlPr>
                          <w:rPr>
                            <w:rFonts w:hint="default" w:ascii="Cambria Math" w:hAnsi="Cambria Math"/>
                            <w:sz w:val="11"/>
                            <w:szCs w:val="11"/>
                            <w:lang w:val="en-US"/>
                          </w:rPr>
                        </m:ctrlPr>
                      </m:e>
                      <m:sub>
                        <m:r>
                          <m:rPr>
                            <m:sty m:val="p"/>
                          </m:rPr>
                          <w:rPr>
                            <w:rFonts w:hint="default" w:ascii="Cambria Math" w:hAnsi="Cambria Math" w:eastAsia="宋体"/>
                            <w:sz w:val="11"/>
                            <w:szCs w:val="11"/>
                            <w:lang w:val="en-US" w:eastAsia="zh-CN"/>
                          </w:rPr>
                          <m:t>UE</m:t>
                        </m:r>
                        <m:ctrlPr>
                          <w:rPr>
                            <w:rFonts w:hint="default" w:ascii="Cambria Math" w:hAnsi="Cambria Math"/>
                            <w:sz w:val="11"/>
                            <w:szCs w:val="11"/>
                            <w:lang w:val="en-US"/>
                          </w:rPr>
                        </m:ctrlPr>
                      </m:sub>
                    </m:sSub>
                    <m:r>
                      <m:rPr>
                        <m:sty m:val="p"/>
                      </m:rPr>
                      <w:rPr>
                        <w:rFonts w:hint="default" w:ascii="Cambria Math" w:hAnsi="Cambria Math"/>
                        <w:sz w:val="11"/>
                        <w:szCs w:val="11"/>
                        <w:lang w:val="en-US"/>
                      </w:rPr>
                      <m:t xml:space="preserve">) </m:t>
                    </m:r>
                    <m:r>
                      <m:rPr/>
                      <w:rPr>
                        <w:rFonts w:hint="default" w:ascii="Cambria Math" w:hAnsi="Cambria Math"/>
                        <w:sz w:val="11"/>
                        <w:szCs w:val="11"/>
                        <w:lang w:eastAsia="zh-CN"/>
                      </w:rPr>
                      <m:t>−40</m:t>
                    </m:r>
                    <m:r>
                      <m:rPr/>
                      <w:rPr>
                        <w:rFonts w:hint="eastAsia" w:ascii="Cambria Math" w:hAnsi="Cambria Math"/>
                        <w:sz w:val="11"/>
                        <w:szCs w:val="11"/>
                        <w:lang w:eastAsia="zh-CN"/>
                      </w:rPr>
                      <m:t>×</m:t>
                    </m:r>
                    <m:r>
                      <m:rPr/>
                      <w:rPr>
                        <w:rFonts w:hint="default" w:ascii="Cambria Math" w:hAnsi="Cambria Math"/>
                        <w:sz w:val="11"/>
                        <w:szCs w:val="11"/>
                        <w:lang w:eastAsia="zh-CN"/>
                      </w:rPr>
                      <m:t>log10</m:t>
                    </m:r>
                    <m:d>
                      <m:dPr>
                        <m:ctrlPr>
                          <w:rPr>
                            <w:rFonts w:hint="default" w:ascii="Cambria Math" w:hAnsi="Cambria Math"/>
                            <w:i/>
                            <w:sz w:val="11"/>
                            <w:szCs w:val="11"/>
                            <w:lang w:eastAsia="zh-CN"/>
                          </w:rPr>
                        </m:ctrlPr>
                      </m:dPr>
                      <m:e>
                        <m:f>
                          <m:fPr>
                            <m:ctrlPr>
                              <w:rPr>
                                <w:rFonts w:hint="default" w:ascii="Cambria Math" w:hAnsi="Cambria Math"/>
                                <w:i/>
                                <w:sz w:val="11"/>
                                <w:szCs w:val="11"/>
                                <w:lang w:eastAsia="zh-CN"/>
                              </w:rPr>
                            </m:ctrlPr>
                          </m:fPr>
                          <m:num>
                            <m:sSub>
                              <m:sSubPr>
                                <m:ctrlPr>
                                  <w:rPr>
                                    <w:rFonts w:hint="default" w:ascii="Cambria Math" w:hAnsi="Cambria Math" w:cs="Arial" w:eastAsiaTheme="minorHAnsi"/>
                                    <w:i/>
                                    <w:iCs/>
                                    <w:sz w:val="11"/>
                                    <w:szCs w:val="11"/>
                                  </w:rPr>
                                </m:ctrlPr>
                              </m:sSubPr>
                              <m:e>
                                <m:r>
                                  <m:rPr/>
                                  <w:rPr>
                                    <w:rFonts w:hint="eastAsia" w:ascii="Cambria Math" w:hAnsi="Cambria Math"/>
                                    <w:sz w:val="11"/>
                                    <w:szCs w:val="11"/>
                                    <w:lang w:eastAsia="zh-CN"/>
                                  </w:rPr>
                                  <m:t xml:space="preserve"> </m:t>
                                </m:r>
                                <m:r>
                                  <m:rPr/>
                                  <w:rPr>
                                    <w:rFonts w:hint="default" w:ascii="Cambria Math" w:hAnsi="Cambria Math" w:cs="Arial" w:eastAsiaTheme="minorHAnsi"/>
                                    <w:sz w:val="11"/>
                                    <w:szCs w:val="11"/>
                                  </w:rPr>
                                  <m:t>f</m:t>
                                </m:r>
                                <m:ctrlPr>
                                  <w:rPr>
                                    <w:rFonts w:hint="default" w:ascii="Cambria Math" w:hAnsi="Cambria Math" w:cs="Arial" w:eastAsiaTheme="minorHAnsi"/>
                                    <w:i/>
                                    <w:iCs/>
                                    <w:sz w:val="11"/>
                                    <w:szCs w:val="11"/>
                                  </w:rPr>
                                </m:ctrlPr>
                              </m:e>
                              <m:sub>
                                <m:r>
                                  <m:rPr/>
                                  <w:rPr>
                                    <w:rFonts w:hint="default" w:ascii="Cambria Math" w:hAnsi="Cambria Math" w:cs="Arial" w:eastAsiaTheme="minorHAnsi"/>
                                    <w:sz w:val="11"/>
                                    <w:szCs w:val="11"/>
                                  </w:rPr>
                                  <m:t>_offset</m:t>
                                </m:r>
                                <m:ctrlPr>
                                  <w:rPr>
                                    <w:rFonts w:hint="default" w:ascii="Cambria Math" w:hAnsi="Cambria Math" w:cs="Arial" w:eastAsiaTheme="minorHAnsi"/>
                                    <w:i/>
                                    <w:iCs/>
                                    <w:sz w:val="11"/>
                                    <w:szCs w:val="11"/>
                                  </w:rPr>
                                </m:ctrlPr>
                              </m:sub>
                            </m:sSub>
                            <m:r>
                              <m:rPr/>
                              <w:rPr>
                                <w:rFonts w:hint="default" w:ascii="Cambria Math" w:hAnsi="Cambria Math" w:cs="MS Gothic"/>
                                <w:sz w:val="11"/>
                                <w:szCs w:val="11"/>
                                <w:lang w:eastAsia="zh-CN"/>
                              </w:rPr>
                              <m:t>−</m:t>
                            </m:r>
                            <m:r>
                              <m:rPr/>
                              <w:rPr>
                                <w:rFonts w:hint="default" w:ascii="Cambria Math" w:hAnsi="Cambria Math" w:cs="Arial" w:eastAsiaTheme="minorHAnsi"/>
                                <w:sz w:val="11"/>
                                <w:szCs w:val="11"/>
                              </w:rPr>
                              <m:t>0.</m:t>
                            </m:r>
                            <m:r>
                              <m:rPr/>
                              <w:rPr>
                                <w:rFonts w:hint="default" w:ascii="Cambria Math" w:hAnsi="Cambria Math" w:eastAsia="宋体" w:cs="Arial"/>
                                <w:sz w:val="11"/>
                                <w:szCs w:val="11"/>
                                <w:lang w:val="en-US" w:eastAsia="zh-CN"/>
                              </w:rPr>
                              <m:t>5</m:t>
                            </m:r>
                            <m:ctrlPr>
                              <w:rPr>
                                <w:rFonts w:hint="default" w:ascii="Cambria Math" w:hAnsi="Cambria Math"/>
                                <w:i/>
                                <w:sz w:val="11"/>
                                <w:szCs w:val="11"/>
                                <w:lang w:eastAsia="zh-CN"/>
                              </w:rPr>
                            </m:ctrlPr>
                          </m:num>
                          <m:den>
                            <m:sSub>
                              <m:sSubPr>
                                <m:ctrlPr>
                                  <w:rPr>
                                    <w:rFonts w:hint="default" w:ascii="Cambria Math" w:hAnsi="Cambria Math"/>
                                    <w:i/>
                                    <w:sz w:val="11"/>
                                    <w:szCs w:val="11"/>
                                    <w:lang w:eastAsia="zh-CN"/>
                                  </w:rPr>
                                </m:ctrlPr>
                              </m:sSubPr>
                              <m:e>
                                <m:r>
                                  <m:rPr/>
                                  <w:rPr>
                                    <w:rFonts w:hint="eastAsia" w:ascii="Cambria Math" w:hAnsi="Cambria Math"/>
                                    <w:sz w:val="11"/>
                                    <w:szCs w:val="11"/>
                                    <w:lang w:eastAsia="zh-CN"/>
                                  </w:rPr>
                                  <m:t>BW</m:t>
                                </m:r>
                                <m:ctrlPr>
                                  <w:rPr>
                                    <w:rFonts w:hint="default" w:ascii="Cambria Math" w:hAnsi="Cambria Math"/>
                                    <w:i/>
                                    <w:sz w:val="11"/>
                                    <w:szCs w:val="11"/>
                                    <w:lang w:eastAsia="zh-CN"/>
                                  </w:rPr>
                                </m:ctrlPr>
                              </m:e>
                              <m:sub>
                                <m:r>
                                  <m:rPr/>
                                  <w:rPr>
                                    <w:rFonts w:hint="default" w:ascii="Cambria Math" w:hAnsi="Cambria Math"/>
                                    <w:sz w:val="11"/>
                                    <w:szCs w:val="11"/>
                                    <w:lang w:val="en-US" w:eastAsia="zh-CN"/>
                                  </w:rPr>
                                  <m:t>UE</m:t>
                                </m:r>
                                <m:ctrlPr>
                                  <w:rPr>
                                    <w:rFonts w:hint="default" w:ascii="Cambria Math" w:hAnsi="Cambria Math"/>
                                    <w:i/>
                                    <w:sz w:val="11"/>
                                    <w:szCs w:val="11"/>
                                    <w:lang w:eastAsia="zh-CN"/>
                                  </w:rPr>
                                </m:ctrlPr>
                              </m:sub>
                            </m:sSub>
                            <m:ctrlPr>
                              <w:rPr>
                                <w:rFonts w:hint="default" w:ascii="Cambria Math" w:hAnsi="Cambria Math"/>
                                <w:i/>
                                <w:sz w:val="11"/>
                                <w:szCs w:val="11"/>
                                <w:lang w:eastAsia="zh-CN"/>
                              </w:rPr>
                            </m:ctrlPr>
                          </m:den>
                        </m:f>
                        <m:r>
                          <m:rPr/>
                          <w:rPr>
                            <w:rFonts w:hint="eastAsia" w:ascii="Cambria Math" w:hAnsi="Cambria Math"/>
                            <w:sz w:val="11"/>
                            <w:szCs w:val="11"/>
                            <w:lang w:eastAsia="zh-CN"/>
                          </w:rPr>
                          <m:t>×2+1</m:t>
                        </m:r>
                        <m:ctrlPr>
                          <w:rPr>
                            <w:rFonts w:hint="default" w:ascii="Cambria Math" w:hAnsi="Cambria Math"/>
                            <w:i/>
                            <w:sz w:val="11"/>
                            <w:szCs w:val="11"/>
                            <w:lang w:eastAsia="zh-CN"/>
                          </w:rPr>
                        </m:ctrlPr>
                      </m:e>
                    </m:d>
                    <m:ctrlPr>
                      <w:rPr>
                        <w:rFonts w:hint="default" w:ascii="Cambria Math" w:hAnsi="Cambria Math"/>
                        <w:i/>
                        <w:sz w:val="11"/>
                        <w:szCs w:val="11"/>
                        <w:lang w:eastAsia="zh-CN"/>
                      </w:rPr>
                    </m:ctrlPr>
                  </m:e>
                </m:d>
                <m:r>
                  <m:rPr/>
                  <w:rPr>
                    <w:rFonts w:hint="eastAsia" w:ascii="Cambria Math" w:hAnsi="Cambria Math"/>
                    <w:sz w:val="11"/>
                    <w:szCs w:val="11"/>
                    <w:lang w:eastAsia="zh-CN"/>
                  </w:rPr>
                  <m:t>dBm</m:t>
                </m:r>
              </m:oMath>
            </m:oMathPara>
          </w:p>
        </w:tc>
        <w:tc>
          <w:tcPr>
            <w:tcW w:w="715" w:type="pct"/>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cs="Arial"/>
                <w:lang w:eastAsia="zh-CN"/>
              </w:rPr>
            </w:pPr>
            <w:r>
              <w:rPr>
                <w:rFonts w:hint="eastAsia" w:cs="Arial"/>
                <w:lang w:val="en-US" w:eastAsia="zh-CN"/>
              </w:rPr>
              <w:t>1</w:t>
            </w:r>
            <w:r>
              <w:rPr>
                <w:rFonts w:hint="default" w:cs="Arial"/>
                <w:lang w:eastAsia="zh-CN"/>
              </w:rPr>
              <w:t xml:space="preserve"> </w:t>
            </w:r>
            <w:r>
              <w:rPr>
                <w:rFonts w:hint="eastAsia" w:cs="Arial"/>
                <w:lang w:val="en-US" w:eastAsia="zh-CN"/>
              </w:rPr>
              <w:t>M</w:t>
            </w:r>
            <w:r>
              <w:rPr>
                <w:rFonts w:hint="default" w:cs="Arial"/>
                <w:lang w:eastAsia="zh-CN"/>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50"/>
              <w:suppressLineNumbers w:val="0"/>
              <w:spacing w:before="0" w:beforeAutospacing="0" w:afterAutospacing="0"/>
              <w:ind w:right="0"/>
              <w:rPr>
                <w:rFonts w:hint="default"/>
                <w:lang w:val="en-US"/>
              </w:rPr>
            </w:pPr>
            <w:r>
              <w:rPr>
                <w:rFonts w:hint="eastAsia" w:cs="Arial"/>
                <w:lang w:val="en-US" w:eastAsia="zh-CN"/>
              </w:rPr>
              <w:t>N</w:t>
            </w:r>
            <w:r>
              <w:rPr>
                <w:rFonts w:hint="default" w:cs="Arial"/>
                <w:lang w:val="en-US" w:eastAsia="zh-CN"/>
              </w:rPr>
              <w:t xml:space="preserve">OTE 1: </w:t>
            </w:r>
            <w:r>
              <w:rPr>
                <w:rFonts w:hint="eastAsia" w:eastAsia="宋体"/>
                <w:lang w:val="en-US" w:eastAsia="zh-CN"/>
              </w:rPr>
              <w:t>BW</w:t>
            </w:r>
            <w:r>
              <w:rPr>
                <w:rFonts w:hint="eastAsia"/>
                <w:vertAlign w:val="subscript"/>
                <w:lang w:val="en-US" w:eastAsia="zh-CN"/>
              </w:rPr>
              <w:t>UE</w:t>
            </w:r>
            <w:r>
              <w:rPr>
                <w:rFonts w:hint="eastAsia" w:eastAsia="宋体"/>
                <w:vertAlign w:val="subscript"/>
                <w:lang w:val="en-US" w:eastAsia="zh-CN"/>
              </w:rPr>
              <w:t xml:space="preserve"> </w:t>
            </w:r>
            <w:r>
              <w:rPr>
                <w:rFonts w:hint="eastAsia" w:eastAsia="宋体"/>
                <w:lang w:val="en-US" w:eastAsia="zh-CN"/>
              </w:rPr>
              <w:t>is in the unit of MHz</w:t>
            </w:r>
            <w:r>
              <w:rPr>
                <w:rFonts w:hint="default"/>
                <w:lang w:val="en-US"/>
              </w:rPr>
              <w:t>.</w:t>
            </w:r>
          </w:p>
          <w:p>
            <w:pPr>
              <w:pStyle w:val="50"/>
              <w:suppressLineNumbers w:val="0"/>
              <w:spacing w:before="0" w:beforeAutospacing="0" w:afterAutospacing="0"/>
              <w:ind w:right="0"/>
              <w:rPr>
                <w:rFonts w:hint="default" w:cs="Arial"/>
                <w:lang w:val="en-US" w:eastAsia="zh-CN"/>
              </w:rPr>
            </w:pPr>
            <w:r>
              <w:rPr>
                <w:rFonts w:hint="eastAsia" w:cs="Arial"/>
                <w:lang w:val="en-US" w:eastAsia="zh-CN"/>
              </w:rPr>
              <w:t>N</w:t>
            </w:r>
            <w:r>
              <w:rPr>
                <w:rFonts w:hint="default" w:cs="Arial"/>
                <w:lang w:val="en-US" w:eastAsia="zh-CN"/>
              </w:rPr>
              <w:t>OTE 2: SE limit is spurious emission limit specified in spurious emission clause 6.6.5.</w:t>
            </w:r>
          </w:p>
          <w:p>
            <w:pPr>
              <w:pStyle w:val="50"/>
              <w:suppressLineNumbers w:val="0"/>
              <w:spacing w:before="0" w:beforeAutospacing="0" w:afterAutospacing="0"/>
              <w:ind w:right="0"/>
              <w:rPr>
                <w:rFonts w:hint="default" w:cs="Arial"/>
                <w:lang w:val="en-US" w:eastAsia="zh-CN"/>
              </w:rPr>
            </w:pPr>
            <w:r>
              <w:rPr>
                <w:rFonts w:hint="default" w:cs="Arial"/>
                <w:lang w:val="en-US" w:eastAsia="zh-CN"/>
              </w:rPr>
              <w:t xml:space="preserve">NOTE 3: PSD attenuation as in ITU-R SM.1541-6 [9], Annex 5 OoB domain emission limits for </w:t>
            </w:r>
            <w:r>
              <w:rPr>
                <w:rFonts w:hint="eastAsia" w:cs="Arial"/>
                <w:lang w:val="en-US" w:eastAsia="zh-CN"/>
              </w:rPr>
              <w:t>earth</w:t>
            </w:r>
            <w:r>
              <w:rPr>
                <w:rFonts w:hint="default" w:cs="Arial"/>
                <w:lang w:val="en-US" w:eastAsia="zh-CN"/>
              </w:rPr>
              <w:t xml:space="preserve"> services.</w:t>
            </w:r>
          </w:p>
        </w:tc>
      </w:tr>
    </w:tbl>
    <w:p>
      <w:pPr>
        <w:rPr>
          <w:szCs w:val="21"/>
          <w:highlight w:val="yellow"/>
        </w:rPr>
      </w:pPr>
    </w:p>
    <w:p>
      <w:pPr>
        <w:pStyle w:val="36"/>
        <w:numPr>
          <w:ilvl w:val="0"/>
          <w:numId w:val="0"/>
        </w:numPr>
        <w:ind w:leftChars="200"/>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Transmitter spurious emission requirement</w:t>
      </w:r>
    </w:p>
    <w:p>
      <w:pPr>
        <w:widowControl/>
        <w:autoSpaceDE w:val="0"/>
        <w:autoSpaceDN w:val="0"/>
        <w:adjustRightInd w:val="0"/>
        <w:jc w:val="left"/>
        <w:rPr>
          <w:rFonts w:hint="eastAsia" w:eastAsia="宋体"/>
          <w:color w:val="0070C0"/>
        </w:rPr>
      </w:pPr>
      <w:r>
        <w:rPr>
          <w:rFonts w:hint="default" w:ascii="Times New Roman" w:hAnsi="Times New Roman" w:cs="Times New Roman"/>
          <w:color w:val="000000"/>
          <w:kern w:val="0"/>
          <w:sz w:val="20"/>
          <w:szCs w:val="20"/>
        </w:rPr>
        <w:t xml:space="preserve">The maximum input power of NTN VSAT will support the NTN VSAT with capability of decoding highest modulation order at the supported elevation angle 90 closest to satellite, then corresponding SNR of DL 64QAM with 948/1024 coding rate for 95% throughput should be around 20dB; </w:t>
      </w:r>
    </w:p>
    <w:p>
      <w:pPr>
        <w:pStyle w:val="98"/>
        <w:autoSpaceDN/>
        <w:spacing w:after="120"/>
        <w:ind w:firstLine="0" w:firstLineChars="0"/>
        <w:rPr>
          <w:rFonts w:eastAsia="宋体"/>
          <w:color w:val="0070C0"/>
        </w:rPr>
      </w:pPr>
      <w:r>
        <w:rPr>
          <w:rFonts w:hint="eastAsia" w:eastAsia="宋体"/>
          <w:color w:val="0070C0"/>
        </w:rPr>
        <w:t>Agreement:</w:t>
      </w:r>
    </w:p>
    <w:p>
      <w:pPr>
        <w:pStyle w:val="98"/>
        <w:autoSpaceDN/>
        <w:spacing w:after="120"/>
        <w:ind w:firstLine="0" w:firstLineChars="0"/>
        <w:rPr>
          <w:rFonts w:eastAsia="宋体"/>
          <w:color w:val="0070C0"/>
        </w:rPr>
      </w:pPr>
      <w:r>
        <w:rPr>
          <w:rFonts w:hint="eastAsia" w:eastAsia="宋体"/>
          <w:color w:val="0070C0"/>
        </w:rPr>
        <w:t xml:space="preserve">Option 1: </w:t>
      </w:r>
    </w:p>
    <w:p>
      <w:pPr>
        <w:pStyle w:val="98"/>
        <w:numPr>
          <w:ilvl w:val="0"/>
          <w:numId w:val="6"/>
        </w:numPr>
        <w:autoSpaceDN/>
        <w:spacing w:after="120"/>
        <w:ind w:left="720" w:firstLineChars="0"/>
        <w:rPr>
          <w:rFonts w:hint="eastAsia" w:eastAsia="宋体"/>
          <w:color w:val="0070C0"/>
        </w:rPr>
      </w:pPr>
      <w:r>
        <w:rPr>
          <w:rFonts w:hint="eastAsia" w:eastAsia="宋体"/>
          <w:color w:val="0070C0"/>
        </w:rPr>
        <w:t xml:space="preserve">The following regulatory requirement should be taken into account. </w:t>
      </w:r>
    </w:p>
    <w:p>
      <w:pPr>
        <w:pStyle w:val="98"/>
        <w:numPr>
          <w:ilvl w:val="0"/>
          <w:numId w:val="7"/>
        </w:numPr>
        <w:autoSpaceDN/>
        <w:spacing w:after="120" w:line="259" w:lineRule="auto"/>
        <w:ind w:left="735" w:leftChars="350" w:firstLineChars="0"/>
        <w:rPr>
          <w:rFonts w:eastAsia="宋体"/>
          <w:color w:val="0070C0"/>
        </w:rPr>
      </w:pPr>
      <w:r>
        <w:rPr>
          <w:rFonts w:hint="eastAsia" w:eastAsia="宋体"/>
          <w:color w:val="0070C0"/>
        </w:rPr>
        <w:t>for the general transmitter spurious emission requirement, propose to follow the ITU-R SM.3</w:t>
      </w:r>
      <w:r>
        <w:rPr>
          <w:rFonts w:hint="eastAsia" w:eastAsia="宋体"/>
          <w:color w:val="0070C0"/>
          <w:lang w:val="en-US" w:eastAsia="zh-CN"/>
        </w:rPr>
        <w:t>2</w:t>
      </w:r>
      <w:r>
        <w:rPr>
          <w:rFonts w:hint="eastAsia" w:eastAsia="宋体"/>
          <w:color w:val="0070C0"/>
        </w:rPr>
        <w:t>9 recommendation.[ZTE,R4-2320332]</w:t>
      </w:r>
    </w:p>
    <w:p>
      <w:pPr>
        <w:jc w:val="center"/>
        <w:rPr>
          <w:rFonts w:hint="eastAsia"/>
        </w:rPr>
      </w:pPr>
      <w:r>
        <w:rPr>
          <w:rFonts w:hint="eastAsia"/>
        </w:rPr>
        <w:t>TABLE 2 [</w:t>
      </w:r>
      <w:r>
        <w:rPr>
          <w:rStyle w:val="99"/>
        </w:rPr>
        <w:t>ITU-R SM.329</w:t>
      </w:r>
      <w:r>
        <w:rPr>
          <w:rFonts w:hint="eastAsia"/>
        </w:rPr>
        <w:t>]</w:t>
      </w:r>
    </w:p>
    <w:tbl>
      <w:tblPr>
        <w:tblStyle w:val="25"/>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107" w:type="dxa"/>
          <w:bottom w:w="0" w:type="dxa"/>
          <w:right w:w="107" w:type="dxa"/>
        </w:tblCellMar>
      </w:tblPr>
      <w:tblGrid>
        <w:gridCol w:w="4253"/>
        <w:gridCol w:w="5387"/>
      </w:tblGrid>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7" w:type="dxa"/>
            <w:bottom w:w="0" w:type="dxa"/>
            <w:right w:w="107" w:type="dxa"/>
          </w:tblCellMar>
        </w:tblPrEx>
        <w:trPr>
          <w:jc w:val="center"/>
        </w:trPr>
        <w:tc>
          <w:tcPr>
            <w:tcW w:w="4253" w:type="dxa"/>
            <w:tcBorders>
              <w:top w:val="single" w:color="auto" w:sz="6" w:space="0"/>
              <w:left w:val="single" w:color="auto" w:sz="6" w:space="0"/>
              <w:bottom w:val="single" w:color="auto" w:sz="6" w:space="0"/>
              <w:right w:val="single" w:color="auto" w:sz="6" w:space="0"/>
            </w:tcBorders>
          </w:tcPr>
          <w:p>
            <w:pPr>
              <w:pStyle w:val="34"/>
              <w:keepNext w:val="0"/>
              <w:keepLines w:val="0"/>
              <w:suppressLineNumbers w:val="0"/>
              <w:spacing w:before="80" w:beforeAutospacing="0" w:after="80" w:afterAutospacing="0"/>
              <w:ind w:left="0" w:right="0"/>
              <w:rPr>
                <w:rFonts w:hint="default"/>
              </w:rPr>
            </w:pPr>
            <w:r>
              <w:rPr>
                <w:rFonts w:hint="default"/>
              </w:rPr>
              <w:t>Space services (mobile earth stations)</w:t>
            </w:r>
            <w:r>
              <w:rPr>
                <w:rFonts w:hint="default"/>
                <w:vertAlign w:val="superscript"/>
              </w:rPr>
              <w:t>(3)</w:t>
            </w:r>
            <w:r>
              <w:rPr>
                <w:rFonts w:hint="default"/>
                <w:position w:val="6"/>
                <w:sz w:val="18"/>
                <w:szCs w:val="18"/>
              </w:rPr>
              <w:t>,</w:t>
            </w:r>
            <w:r>
              <w:rPr>
                <w:rFonts w:hint="default" w:ascii="Tms Rmn" w:hAnsi="Tms Rmn"/>
                <w:position w:val="6"/>
                <w:sz w:val="12"/>
                <w:szCs w:val="12"/>
              </w:rPr>
              <w:t> </w:t>
            </w:r>
            <w:r>
              <w:rPr>
                <w:rFonts w:hint="default"/>
                <w:vertAlign w:val="superscript"/>
              </w:rPr>
              <w:t>(4)</w:t>
            </w:r>
          </w:p>
        </w:tc>
        <w:tc>
          <w:tcPr>
            <w:tcW w:w="5387" w:type="dxa"/>
            <w:tcBorders>
              <w:top w:val="single" w:color="auto" w:sz="6" w:space="0"/>
              <w:left w:val="nil"/>
              <w:bottom w:val="single" w:color="auto" w:sz="6" w:space="0"/>
              <w:right w:val="single" w:color="auto" w:sz="6" w:space="0"/>
            </w:tcBorders>
          </w:tcPr>
          <w:p>
            <w:pPr>
              <w:pStyle w:val="34"/>
              <w:keepNext w:val="0"/>
              <w:keepLines w:val="0"/>
              <w:suppressLineNumbers w:val="0"/>
              <w:spacing w:before="80" w:beforeAutospacing="0" w:after="80" w:afterAutospacing="0"/>
              <w:ind w:left="0" w:right="0"/>
              <w:rPr>
                <w:rFonts w:hint="default"/>
              </w:rPr>
            </w:pPr>
            <w:r>
              <w:rPr>
                <w:rFonts w:hint="default"/>
              </w:rPr>
              <w:t xml:space="preserve">43 </w:t>
            </w:r>
            <w:r>
              <w:rPr>
                <w:rFonts w:hint="default" w:ascii="Symbol" w:hAnsi="Symbol"/>
              </w:rPr>
              <w:t></w:t>
            </w:r>
            <w:r>
              <w:rPr>
                <w:rFonts w:hint="default"/>
              </w:rPr>
              <w:t xml:space="preserve"> 10 log </w:t>
            </w:r>
            <w:r>
              <w:rPr>
                <w:rFonts w:hint="default"/>
                <w:i/>
              </w:rPr>
              <w:t>P</w:t>
            </w:r>
            <w:r>
              <w:rPr>
                <w:rFonts w:hint="default"/>
              </w:rPr>
              <w:t>, or 60 dBc, whichever is less stringent</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7" w:type="dxa"/>
            <w:bottom w:w="0" w:type="dxa"/>
            <w:right w:w="107" w:type="dxa"/>
          </w:tblCellMar>
        </w:tblPrEx>
        <w:trPr>
          <w:jc w:val="center"/>
        </w:trPr>
        <w:tc>
          <w:tcPr>
            <w:tcW w:w="4253" w:type="dxa"/>
            <w:tcBorders>
              <w:top w:val="single" w:color="auto" w:sz="6" w:space="0"/>
              <w:left w:val="single" w:color="auto" w:sz="6" w:space="0"/>
              <w:bottom w:val="single" w:color="auto" w:sz="6" w:space="0"/>
              <w:right w:val="single" w:color="auto" w:sz="6" w:space="0"/>
            </w:tcBorders>
          </w:tcPr>
          <w:p>
            <w:pPr>
              <w:pStyle w:val="34"/>
              <w:keepNext w:val="0"/>
              <w:keepLines w:val="0"/>
              <w:suppressLineNumbers w:val="0"/>
              <w:spacing w:before="80" w:beforeAutospacing="0" w:after="80" w:afterAutospacing="0"/>
              <w:ind w:left="0" w:right="0"/>
              <w:rPr>
                <w:rFonts w:hint="default"/>
                <w:vertAlign w:val="superscript"/>
              </w:rPr>
            </w:pPr>
            <w:r>
              <w:rPr>
                <w:rFonts w:hint="default"/>
              </w:rPr>
              <w:t>Space services (fixed earth stations)</w:t>
            </w:r>
            <w:r>
              <w:rPr>
                <w:rFonts w:hint="default"/>
                <w:vertAlign w:val="superscript"/>
              </w:rPr>
              <w:t>(3)</w:t>
            </w:r>
            <w:r>
              <w:rPr>
                <w:rFonts w:hint="default"/>
                <w:position w:val="6"/>
                <w:sz w:val="18"/>
                <w:szCs w:val="18"/>
              </w:rPr>
              <w:t>,</w:t>
            </w:r>
            <w:r>
              <w:rPr>
                <w:rFonts w:hint="default" w:ascii="Tms Rmn" w:hAnsi="Tms Rmn"/>
                <w:position w:val="6"/>
                <w:sz w:val="12"/>
                <w:szCs w:val="12"/>
              </w:rPr>
              <w:t> </w:t>
            </w:r>
            <w:r>
              <w:rPr>
                <w:rFonts w:hint="default"/>
                <w:vertAlign w:val="superscript"/>
              </w:rPr>
              <w:t>(4)</w:t>
            </w:r>
          </w:p>
        </w:tc>
        <w:tc>
          <w:tcPr>
            <w:tcW w:w="5387" w:type="dxa"/>
            <w:tcBorders>
              <w:top w:val="single" w:color="auto" w:sz="6" w:space="0"/>
              <w:left w:val="nil"/>
              <w:bottom w:val="single" w:color="auto" w:sz="6" w:space="0"/>
              <w:right w:val="single" w:color="auto" w:sz="6" w:space="0"/>
            </w:tcBorders>
          </w:tcPr>
          <w:p>
            <w:pPr>
              <w:pStyle w:val="34"/>
              <w:keepNext w:val="0"/>
              <w:keepLines w:val="0"/>
              <w:suppressLineNumbers w:val="0"/>
              <w:spacing w:before="80" w:beforeAutospacing="0" w:after="80" w:afterAutospacing="0"/>
              <w:ind w:left="0" w:right="0"/>
              <w:rPr>
                <w:rFonts w:hint="default"/>
              </w:rPr>
            </w:pPr>
            <w:r>
              <w:rPr>
                <w:rFonts w:hint="default"/>
              </w:rPr>
              <w:t xml:space="preserve">43 </w:t>
            </w:r>
            <w:r>
              <w:rPr>
                <w:rFonts w:hint="default" w:ascii="Symbol" w:hAnsi="Symbol"/>
              </w:rPr>
              <w:t></w:t>
            </w:r>
            <w:r>
              <w:rPr>
                <w:rFonts w:hint="default"/>
              </w:rPr>
              <w:t xml:space="preserve"> 10 log </w:t>
            </w:r>
            <w:r>
              <w:rPr>
                <w:rFonts w:hint="default"/>
                <w:i/>
              </w:rPr>
              <w:t>P</w:t>
            </w:r>
            <w:r>
              <w:rPr>
                <w:rFonts w:hint="default"/>
              </w:rPr>
              <w:t>, or 60 dBc, whichever is less stringent</w:t>
            </w:r>
          </w:p>
        </w:tc>
      </w:tr>
    </w:tbl>
    <w:p>
      <w:pPr>
        <w:pStyle w:val="98"/>
        <w:widowControl/>
        <w:numPr>
          <w:ilvl w:val="0"/>
          <w:numId w:val="0"/>
        </w:numPr>
        <w:overflowPunct w:val="0"/>
        <w:autoSpaceDE w:val="0"/>
        <w:autoSpaceDN/>
        <w:adjustRightInd w:val="0"/>
        <w:spacing w:before="100" w:beforeAutospacing="1" w:after="120" w:line="259" w:lineRule="auto"/>
        <w:jc w:val="left"/>
        <w:textAlignment w:val="baseline"/>
        <w:rPr>
          <w:rFonts w:eastAsia="宋体"/>
          <w:color w:val="0070C0"/>
        </w:rPr>
      </w:pPr>
    </w:p>
    <w:tbl>
      <w:tblPr>
        <w:tblStyle w:val="25"/>
        <w:tblW w:w="0" w:type="auto"/>
        <w:jc w:val="center"/>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shd w:val="clear" w:color="auto" w:fill="auto"/>
        <w:tblLayout w:type="fixed"/>
        <w:tblCellMar>
          <w:top w:w="0" w:type="dxa"/>
          <w:left w:w="107" w:type="dxa"/>
          <w:bottom w:w="0" w:type="dxa"/>
          <w:right w:w="107" w:type="dxa"/>
        </w:tblCellMar>
      </w:tblPr>
      <w:tblGrid>
        <w:gridCol w:w="4218"/>
        <w:gridCol w:w="5421"/>
      </w:tblGrid>
      <w:tr>
        <w:tblPrEx>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tblCellMar>
            <w:top w:w="0" w:type="dxa"/>
            <w:left w:w="107" w:type="dxa"/>
            <w:bottom w:w="0" w:type="dxa"/>
            <w:right w:w="107" w:type="dxa"/>
          </w:tblCellMar>
        </w:tblPrEx>
        <w:trPr>
          <w:jc w:val="center"/>
        </w:trPr>
        <w:tc>
          <w:tcPr>
            <w:tcW w:w="4218" w:type="dxa"/>
            <w:tcBorders>
              <w:top w:val="single" w:color="auto" w:sz="6" w:space="0"/>
              <w:left w:val="single" w:color="auto" w:sz="6" w:space="0"/>
              <w:bottom w:val="single" w:color="auto" w:sz="6" w:space="0"/>
              <w:right w:val="single" w:color="auto" w:sz="6" w:space="0"/>
            </w:tcBorders>
            <w:shd w:val="clear" w:color="auto" w:fill="auto"/>
            <w:vAlign w:val="center"/>
          </w:tcPr>
          <w:p>
            <w:pPr>
              <w:pStyle w:val="21"/>
              <w:keepNext/>
              <w:keepLines w:val="0"/>
              <w:widowControl/>
              <w:suppressLineNumbers w:val="0"/>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100" w:beforeAutospacing="0" w:after="100" w:afterAutospacing="0"/>
              <w:ind w:left="0" w:right="0"/>
              <w:jc w:val="center"/>
              <w:rPr>
                <w:rFonts w:hint="default"/>
                <w:lang w:val="en-US"/>
              </w:rPr>
            </w:pPr>
            <w:r>
              <w:rPr>
                <w:rFonts w:hint="default" w:ascii="Times New Roman" w:hAnsi="Times New Roman" w:eastAsia="宋体" w:cs="Times New Roman"/>
                <w:b/>
                <w:bCs w:val="0"/>
                <w:kern w:val="0"/>
                <w:sz w:val="22"/>
                <w:szCs w:val="20"/>
                <w:lang w:val="en-US" w:eastAsia="zh-CN" w:bidi="ar"/>
              </w:rPr>
              <w:t>Service category in accordance</w:t>
            </w:r>
            <w:r>
              <w:rPr>
                <w:rFonts w:hint="default" w:ascii="Times New Roman" w:hAnsi="Times New Roman" w:eastAsia="宋体" w:cs="Times New Roman"/>
                <w:b/>
                <w:bCs w:val="0"/>
                <w:kern w:val="0"/>
                <w:sz w:val="22"/>
                <w:szCs w:val="20"/>
                <w:lang w:val="en-US" w:eastAsia="zh-CN" w:bidi="ar"/>
              </w:rPr>
              <w:br w:type="textWrapping"/>
            </w:r>
            <w:r>
              <w:rPr>
                <w:rFonts w:hint="default" w:ascii="Times New Roman" w:hAnsi="Times New Roman" w:eastAsia="宋体" w:cs="Times New Roman"/>
                <w:b/>
                <w:bCs w:val="0"/>
                <w:kern w:val="0"/>
                <w:sz w:val="22"/>
                <w:szCs w:val="20"/>
                <w:lang w:val="en-US" w:eastAsia="zh-CN" w:bidi="ar"/>
              </w:rPr>
              <w:t>with RR Article 1</w:t>
            </w:r>
            <w:r>
              <w:rPr>
                <w:rFonts w:hint="default" w:ascii="Times New Roman" w:hAnsi="Times New Roman" w:eastAsia="宋体" w:cs="Times New Roman"/>
                <w:b/>
                <w:bCs w:val="0"/>
                <w:kern w:val="0"/>
                <w:sz w:val="22"/>
                <w:szCs w:val="20"/>
                <w:lang w:val="en-US" w:eastAsia="zh-CN" w:bidi="ar"/>
              </w:rPr>
              <w:br w:type="textWrapping"/>
            </w:r>
            <w:r>
              <w:rPr>
                <w:rFonts w:hint="default" w:ascii="Times New Roman" w:hAnsi="Times New Roman" w:eastAsia="宋体" w:cs="Times New Roman"/>
                <w:b/>
                <w:bCs w:val="0"/>
                <w:kern w:val="0"/>
                <w:sz w:val="22"/>
                <w:szCs w:val="20"/>
                <w:lang w:val="en-US" w:eastAsia="zh-CN" w:bidi="ar"/>
              </w:rPr>
              <w:t>or equipment type</w:t>
            </w:r>
            <w:r>
              <w:rPr>
                <w:rFonts w:hint="default" w:ascii="Times New Roman" w:hAnsi="Times New Roman" w:eastAsia="宋体" w:cs="Times New Roman"/>
                <w:b/>
                <w:bCs w:val="0"/>
                <w:kern w:val="0"/>
                <w:sz w:val="22"/>
                <w:szCs w:val="20"/>
                <w:vertAlign w:val="superscript"/>
                <w:lang w:val="en-US" w:eastAsia="zh-CN" w:bidi="ar"/>
              </w:rPr>
              <w:t>(1), (2)</w:t>
            </w:r>
          </w:p>
        </w:tc>
        <w:tc>
          <w:tcPr>
            <w:tcW w:w="542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21"/>
              <w:keepNext/>
              <w:keepLines w:val="0"/>
              <w:widowControl/>
              <w:suppressLineNumbers w:val="0"/>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100" w:beforeAutospacing="0" w:after="100" w:afterAutospacing="0"/>
              <w:ind w:left="0" w:right="0"/>
              <w:jc w:val="center"/>
              <w:rPr>
                <w:rFonts w:hint="default"/>
                <w:lang w:val="en-US"/>
              </w:rPr>
            </w:pPr>
            <w:r>
              <w:rPr>
                <w:rFonts w:hint="default" w:ascii="Times New Roman" w:hAnsi="Times New Roman" w:eastAsia="宋体" w:cs="Times New Roman"/>
                <w:b/>
                <w:bCs w:val="0"/>
                <w:kern w:val="0"/>
                <w:sz w:val="22"/>
                <w:szCs w:val="20"/>
                <w:lang w:val="en-US" w:eastAsia="zh-CN" w:bidi="ar"/>
              </w:rPr>
              <w:t>Maximum permitted spurious domain emission</w:t>
            </w:r>
            <w:r>
              <w:rPr>
                <w:rFonts w:hint="default" w:ascii="Times New Roman" w:hAnsi="Times New Roman" w:eastAsia="宋体" w:cs="Times New Roman"/>
                <w:b/>
                <w:bCs w:val="0"/>
                <w:kern w:val="0"/>
                <w:sz w:val="22"/>
                <w:szCs w:val="20"/>
                <w:lang w:val="en-US" w:eastAsia="zh-CN" w:bidi="ar"/>
              </w:rPr>
              <w:br w:type="textWrapping"/>
            </w:r>
            <w:r>
              <w:rPr>
                <w:rFonts w:hint="default" w:ascii="Times New Roman" w:hAnsi="Times New Roman" w:eastAsia="宋体" w:cs="Times New Roman"/>
                <w:b/>
                <w:bCs w:val="0"/>
                <w:kern w:val="0"/>
                <w:sz w:val="22"/>
                <w:szCs w:val="20"/>
                <w:lang w:val="en-US" w:eastAsia="zh-CN" w:bidi="ar"/>
              </w:rPr>
              <w:t xml:space="preserve">power in the relevant reference bandwidth </w:t>
            </w:r>
            <w:r>
              <w:rPr>
                <w:rFonts w:hint="default" w:ascii="Times New Roman" w:hAnsi="Times New Roman" w:eastAsia="宋体" w:cs="Times New Roman"/>
                <w:b/>
                <w:bCs w:val="0"/>
                <w:kern w:val="0"/>
                <w:sz w:val="22"/>
                <w:szCs w:val="20"/>
                <w:lang w:val="en-US" w:eastAsia="zh-CN" w:bidi="ar"/>
              </w:rPr>
              <w:br w:type="textWrapping"/>
            </w:r>
            <w:r>
              <w:rPr>
                <w:rFonts w:hint="default" w:ascii="Times New Roman" w:hAnsi="Times New Roman" w:eastAsia="宋体" w:cs="Times New Roman"/>
                <w:b/>
                <w:bCs w:val="0"/>
                <w:kern w:val="0"/>
                <w:sz w:val="22"/>
                <w:szCs w:val="20"/>
                <w:lang w:val="en-US" w:eastAsia="zh-CN" w:bidi="ar"/>
              </w:rPr>
              <w:t>(see</w:t>
            </w:r>
            <w:r>
              <w:rPr>
                <w:rFonts w:hint="default" w:ascii="Times New Roman" w:hAnsi="Times New Roman" w:eastAsia="宋体" w:cs="Times New Roman"/>
                <w:b/>
                <w:bCs w:val="0"/>
                <w:i/>
                <w:iCs w:val="0"/>
                <w:kern w:val="0"/>
                <w:sz w:val="22"/>
                <w:szCs w:val="20"/>
                <w:lang w:val="en-US" w:eastAsia="zh-CN" w:bidi="ar"/>
              </w:rPr>
              <w:t xml:space="preserve"> recommends</w:t>
            </w:r>
            <w:r>
              <w:rPr>
                <w:rFonts w:hint="default" w:ascii="Times New Roman" w:hAnsi="Times New Roman" w:eastAsia="宋体" w:cs="Times New Roman"/>
                <w:b/>
                <w:bCs w:val="0"/>
                <w:kern w:val="0"/>
                <w:sz w:val="22"/>
                <w:szCs w:val="20"/>
                <w:lang w:val="en-US" w:eastAsia="zh-CN" w:bidi="ar"/>
              </w:rPr>
              <w:t xml:space="preserve"> 4.1) (dBm)</w:t>
            </w:r>
            <w:r>
              <w:rPr>
                <w:rFonts w:hint="default" w:ascii="Times New Roman" w:hAnsi="Times New Roman" w:eastAsia="宋体" w:cs="Times New Roman"/>
                <w:b/>
                <w:bCs w:val="0"/>
                <w:kern w:val="0"/>
                <w:sz w:val="22"/>
                <w:szCs w:val="20"/>
                <w:lang w:val="en-US" w:eastAsia="zh-CN" w:bidi="ar"/>
              </w:rPr>
              <w:br w:type="textWrapping"/>
            </w:r>
            <w:r>
              <w:rPr>
                <w:rFonts w:hint="default" w:ascii="Times New Roman" w:hAnsi="Times New Roman" w:eastAsia="宋体" w:cs="Times New Roman"/>
                <w:b/>
                <w:bCs w:val="0"/>
                <w:kern w:val="0"/>
                <w:sz w:val="22"/>
                <w:szCs w:val="20"/>
                <w:lang w:val="en-US" w:eastAsia="zh-CN" w:bidi="ar"/>
              </w:rPr>
              <w:t xml:space="preserve">with </w:t>
            </w:r>
            <w:r>
              <w:rPr>
                <w:rFonts w:hint="default" w:ascii="Times New Roman" w:hAnsi="Times New Roman" w:eastAsia="宋体" w:cs="Times New Roman"/>
                <w:b/>
                <w:bCs w:val="0"/>
                <w:i/>
                <w:iCs w:val="0"/>
                <w:kern w:val="0"/>
                <w:sz w:val="22"/>
                <w:szCs w:val="20"/>
                <w:lang w:val="en-US" w:eastAsia="zh-CN" w:bidi="ar"/>
              </w:rPr>
              <w:t>P</w:t>
            </w:r>
            <w:r>
              <w:rPr>
                <w:rFonts w:hint="default" w:ascii="Times New Roman" w:hAnsi="Times New Roman" w:eastAsia="宋体" w:cs="Times New Roman"/>
                <w:b/>
                <w:bCs w:val="0"/>
                <w:kern w:val="0"/>
                <w:sz w:val="22"/>
                <w:szCs w:val="20"/>
                <w:lang w:val="en-US" w:eastAsia="zh-CN" w:bidi="ar"/>
              </w:rPr>
              <w:t xml:space="preserve">, </w:t>
            </w:r>
            <w:r>
              <w:rPr>
                <w:rFonts w:hint="default" w:ascii="Times New Roman" w:hAnsi="Times New Roman" w:eastAsia="宋体" w:cs="Times New Roman"/>
                <w:b/>
                <w:bCs w:val="0"/>
                <w:i/>
                <w:iCs w:val="0"/>
                <w:kern w:val="0"/>
                <w:sz w:val="22"/>
                <w:szCs w:val="20"/>
                <w:lang w:val="en-US" w:eastAsia="zh-CN" w:bidi="ar"/>
              </w:rPr>
              <w:t>PEP</w:t>
            </w:r>
            <w:r>
              <w:rPr>
                <w:rFonts w:hint="default" w:ascii="Times New Roman" w:hAnsi="Times New Roman" w:eastAsia="宋体" w:cs="Times New Roman"/>
                <w:b/>
                <w:bCs w:val="0"/>
                <w:kern w:val="0"/>
                <w:sz w:val="22"/>
                <w:szCs w:val="20"/>
                <w:lang w:val="en-US" w:eastAsia="zh-CN" w:bidi="ar"/>
              </w:rPr>
              <w:t xml:space="preserve"> or </w:t>
            </w:r>
            <w:r>
              <w:rPr>
                <w:rFonts w:hint="default" w:ascii="Times New Roman" w:hAnsi="Times New Roman" w:eastAsia="宋体" w:cs="Times New Roman"/>
                <w:b/>
                <w:bCs w:val="0"/>
                <w:i/>
                <w:iCs w:val="0"/>
                <w:kern w:val="0"/>
                <w:sz w:val="22"/>
                <w:szCs w:val="20"/>
                <w:lang w:val="en-US" w:eastAsia="zh-CN" w:bidi="ar"/>
              </w:rPr>
              <w:t>X</w:t>
            </w:r>
            <w:r>
              <w:rPr>
                <w:rFonts w:hint="default" w:ascii="Times New Roman" w:hAnsi="Times New Roman" w:eastAsia="宋体" w:cs="Times New Roman"/>
                <w:b/>
                <w:bCs w:val="0"/>
                <w:kern w:val="0"/>
                <w:sz w:val="22"/>
                <w:szCs w:val="20"/>
                <w:lang w:val="en-US" w:eastAsia="zh-CN" w:bidi="ar"/>
              </w:rPr>
              <w:t xml:space="preserve"> (W)</w:t>
            </w:r>
          </w:p>
        </w:tc>
      </w:tr>
      <w:tr>
        <w:tblPrEx>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shd w:val="clear" w:color="auto" w:fill="auto"/>
          <w:tblCellMar>
            <w:top w:w="0" w:type="dxa"/>
            <w:left w:w="107" w:type="dxa"/>
            <w:bottom w:w="0" w:type="dxa"/>
            <w:right w:w="107" w:type="dxa"/>
          </w:tblCellMar>
        </w:tblPrEx>
        <w:trPr>
          <w:jc w:val="center"/>
        </w:trPr>
        <w:tc>
          <w:tcPr>
            <w:tcW w:w="4218" w:type="dxa"/>
            <w:tcBorders>
              <w:top w:val="single" w:color="auto" w:sz="6" w:space="0"/>
              <w:left w:val="single" w:color="auto" w:sz="6" w:space="0"/>
              <w:bottom w:val="single" w:color="auto" w:sz="6" w:space="0"/>
              <w:right w:val="single" w:color="auto" w:sz="6" w:space="0"/>
            </w:tcBorders>
            <w:shd w:val="clear" w:color="auto" w:fill="auto"/>
            <w:vAlign w:val="top"/>
          </w:tcPr>
          <w:p>
            <w:pPr>
              <w:pStyle w:val="21"/>
              <w:keepNext w:val="0"/>
              <w:keepLines w:val="0"/>
              <w:widowControl/>
              <w:suppressLineNumbers w:val="0"/>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100" w:beforeAutospacing="0" w:after="100" w:afterAutospacing="0"/>
              <w:ind w:left="0" w:right="0"/>
              <w:jc w:val="left"/>
              <w:rPr>
                <w:rFonts w:hint="default"/>
                <w:lang w:val="en-US"/>
              </w:rPr>
            </w:pPr>
            <w:r>
              <w:rPr>
                <w:rFonts w:hint="default" w:ascii="Times New Roman" w:hAnsi="Times New Roman" w:eastAsia="宋体" w:cs="Times New Roman"/>
                <w:kern w:val="0"/>
                <w:sz w:val="22"/>
                <w:szCs w:val="20"/>
                <w:lang w:val="fr" w:eastAsia="zh-CN" w:bidi="ar"/>
              </w:rPr>
              <w:t>All services except those services quoted below</w:t>
            </w:r>
          </w:p>
        </w:tc>
        <w:tc>
          <w:tcPr>
            <w:tcW w:w="5421" w:type="dxa"/>
            <w:tcBorders>
              <w:top w:val="single" w:color="auto" w:sz="6" w:space="0"/>
              <w:left w:val="single" w:color="auto" w:sz="6" w:space="0"/>
              <w:bottom w:val="single" w:color="auto" w:sz="6" w:space="0"/>
              <w:right w:val="single" w:color="auto" w:sz="6" w:space="0"/>
            </w:tcBorders>
            <w:shd w:val="clear" w:color="auto" w:fill="auto"/>
            <w:vAlign w:val="top"/>
          </w:tcPr>
          <w:p>
            <w:pPr>
              <w:pStyle w:val="21"/>
              <w:keepNext w:val="0"/>
              <w:keepLines w:val="0"/>
              <w:widowControl/>
              <w:suppressLineNumbers w:val="0"/>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100" w:beforeAutospacing="0" w:after="100" w:afterAutospacing="0"/>
              <w:ind w:left="0" w:right="0"/>
              <w:jc w:val="left"/>
              <w:rPr>
                <w:rFonts w:hint="default"/>
                <w:lang w:val="en-US"/>
              </w:rPr>
            </w:pPr>
            <w:r>
              <w:rPr>
                <w:rFonts w:hint="default" w:ascii="Times New Roman" w:hAnsi="Times New Roman" w:eastAsia="宋体" w:cs="Times New Roman"/>
                <w:kern w:val="0"/>
                <w:sz w:val="22"/>
                <w:szCs w:val="20"/>
                <w:lang w:val="en-US" w:eastAsia="zh-CN" w:bidi="ar"/>
              </w:rPr>
              <w:t>–13 dBm</w:t>
            </w:r>
            <w:r>
              <w:rPr>
                <w:rFonts w:hint="default" w:ascii="Times New Roman" w:hAnsi="Times New Roman" w:eastAsia="宋体" w:cs="Times New Roman"/>
                <w:kern w:val="0"/>
                <w:sz w:val="22"/>
                <w:szCs w:val="20"/>
                <w:lang w:val="en-US" w:eastAsia="zh-CN" w:bidi="ar"/>
              </w:rPr>
              <w:tab/>
            </w:r>
            <w:r>
              <w:rPr>
                <w:rFonts w:hint="default" w:ascii="Times New Roman" w:hAnsi="Times New Roman" w:eastAsia="宋体" w:cs="Times New Roman"/>
                <w:kern w:val="0"/>
                <w:sz w:val="22"/>
                <w:szCs w:val="20"/>
                <w:lang w:val="en-US" w:eastAsia="zh-CN" w:bidi="ar"/>
              </w:rPr>
              <w:tab/>
            </w:r>
            <w:r>
              <w:rPr>
                <w:rFonts w:hint="default" w:ascii="Times New Roman" w:hAnsi="Times New Roman" w:eastAsia="宋体" w:cs="Times New Roman"/>
                <w:kern w:val="0"/>
                <w:sz w:val="22"/>
                <w:szCs w:val="20"/>
                <w:lang w:val="en-US" w:eastAsia="zh-CN" w:bidi="ar"/>
              </w:rPr>
              <w:tab/>
            </w:r>
            <w:r>
              <w:rPr>
                <w:rFonts w:hint="default" w:ascii="Times New Roman" w:hAnsi="Times New Roman" w:eastAsia="宋体" w:cs="Times New Roman"/>
                <w:kern w:val="0"/>
                <w:sz w:val="22"/>
                <w:szCs w:val="20"/>
                <w:lang w:val="en-US" w:eastAsia="zh-CN" w:bidi="ar"/>
              </w:rPr>
              <w:tab/>
            </w:r>
            <w:r>
              <w:rPr>
                <w:rFonts w:hint="default" w:ascii="Times New Roman" w:hAnsi="Times New Roman" w:eastAsia="宋体" w:cs="Times New Roman"/>
                <w:kern w:val="0"/>
                <w:sz w:val="22"/>
                <w:szCs w:val="20"/>
                <w:lang w:val="en-US" w:eastAsia="zh-CN" w:bidi="ar"/>
              </w:rPr>
              <w:t xml:space="preserve">if </w:t>
            </w:r>
            <w:r>
              <w:rPr>
                <w:rFonts w:hint="default" w:ascii="Times New Roman" w:hAnsi="Times New Roman" w:eastAsia="宋体" w:cs="Times New Roman"/>
                <w:i/>
                <w:iCs/>
                <w:kern w:val="0"/>
                <w:sz w:val="22"/>
                <w:szCs w:val="20"/>
                <w:lang w:val="en-US" w:eastAsia="zh-CN" w:bidi="ar"/>
              </w:rPr>
              <w:t>P</w:t>
            </w:r>
            <w:r>
              <w:rPr>
                <w:rFonts w:hint="default" w:ascii="Times New Roman" w:hAnsi="Times New Roman" w:eastAsia="宋体" w:cs="Times New Roman"/>
                <w:kern w:val="0"/>
                <w:sz w:val="22"/>
                <w:szCs w:val="20"/>
                <w:lang w:val="en-US" w:eastAsia="zh-CN" w:bidi="ar"/>
              </w:rPr>
              <w:t xml:space="preserve"> </w:t>
            </w:r>
            <w:r>
              <w:rPr>
                <w:rFonts w:hint="default" w:ascii="Times New Roman" w:hAnsi="Times New Roman" w:eastAsia="宋体" w:cs="Symbol"/>
                <w:kern w:val="0"/>
                <w:sz w:val="22"/>
                <w:szCs w:val="18"/>
                <w:lang w:val="fr" w:eastAsia="zh-CN" w:bidi="ar"/>
              </w:rPr>
              <w:sym w:font="Symbol" w:char="00A3"/>
            </w:r>
            <w:r>
              <w:rPr>
                <w:rFonts w:hint="default" w:ascii="Times New Roman" w:hAnsi="Times New Roman" w:eastAsia="宋体" w:cs="Times New Roman"/>
                <w:kern w:val="0"/>
                <w:sz w:val="22"/>
                <w:szCs w:val="20"/>
                <w:lang w:val="en-US" w:eastAsia="zh-CN" w:bidi="ar"/>
              </w:rPr>
              <w:t xml:space="preserve"> 500 W</w:t>
            </w:r>
            <w:r>
              <w:rPr>
                <w:rFonts w:hint="default" w:ascii="Times New Roman" w:hAnsi="Times New Roman" w:eastAsia="宋体" w:cs="Times New Roman"/>
                <w:kern w:val="0"/>
                <w:sz w:val="22"/>
                <w:szCs w:val="20"/>
                <w:lang w:val="en-US" w:eastAsia="zh-CN" w:bidi="ar"/>
              </w:rPr>
              <w:br w:type="textWrapping"/>
            </w:r>
            <w:r>
              <w:rPr>
                <w:rFonts w:hint="default" w:ascii="Times New Roman" w:hAnsi="Times New Roman" w:eastAsia="宋体" w:cs="Times New Roman"/>
                <w:kern w:val="0"/>
                <w:sz w:val="22"/>
                <w:szCs w:val="20"/>
                <w:lang w:val="en-US" w:eastAsia="zh-CN" w:bidi="ar"/>
              </w:rPr>
              <w:t xml:space="preserve">10 log </w:t>
            </w:r>
            <w:r>
              <w:rPr>
                <w:rFonts w:hint="default" w:ascii="Times New Roman" w:hAnsi="Times New Roman" w:eastAsia="宋体" w:cs="Times New Roman"/>
                <w:i/>
                <w:iCs/>
                <w:kern w:val="0"/>
                <w:sz w:val="22"/>
                <w:szCs w:val="20"/>
                <w:lang w:val="en-US" w:eastAsia="zh-CN" w:bidi="ar"/>
              </w:rPr>
              <w:t>P</w:t>
            </w:r>
            <w:r>
              <w:rPr>
                <w:rFonts w:hint="default" w:ascii="Times New Roman" w:hAnsi="Times New Roman" w:eastAsia="宋体" w:cs="Times New Roman"/>
                <w:kern w:val="0"/>
                <w:sz w:val="22"/>
                <w:szCs w:val="20"/>
                <w:lang w:val="en-US" w:eastAsia="zh-CN" w:bidi="ar"/>
              </w:rPr>
              <w:t> – 40</w:t>
            </w:r>
            <w:r>
              <w:rPr>
                <w:rFonts w:hint="default" w:ascii="Times New Roman" w:hAnsi="Times New Roman" w:eastAsia="宋体" w:cs="Times New Roman"/>
                <w:kern w:val="0"/>
                <w:sz w:val="22"/>
                <w:szCs w:val="20"/>
                <w:lang w:val="en-US" w:eastAsia="zh-CN" w:bidi="ar"/>
              </w:rPr>
              <w:tab/>
            </w:r>
            <w:r>
              <w:rPr>
                <w:rFonts w:hint="default" w:ascii="Times New Roman" w:hAnsi="Times New Roman" w:eastAsia="宋体" w:cs="Times New Roman"/>
                <w:kern w:val="0"/>
                <w:sz w:val="22"/>
                <w:szCs w:val="20"/>
                <w:lang w:val="en-US" w:eastAsia="zh-CN" w:bidi="ar"/>
              </w:rPr>
              <w:tab/>
            </w:r>
            <w:r>
              <w:rPr>
                <w:rFonts w:hint="default" w:ascii="Times New Roman" w:hAnsi="Times New Roman" w:eastAsia="宋体" w:cs="Times New Roman"/>
                <w:kern w:val="0"/>
                <w:sz w:val="22"/>
                <w:szCs w:val="20"/>
                <w:lang w:val="en-US" w:eastAsia="zh-CN" w:bidi="ar"/>
              </w:rPr>
              <w:t xml:space="preserve">if </w:t>
            </w:r>
            <w:r>
              <w:rPr>
                <w:rFonts w:hint="default" w:ascii="Times New Roman" w:hAnsi="Times New Roman" w:eastAsia="宋体" w:cs="Times New Roman"/>
                <w:i/>
                <w:iCs/>
                <w:kern w:val="0"/>
                <w:sz w:val="22"/>
                <w:szCs w:val="20"/>
                <w:lang w:val="en-US" w:eastAsia="zh-CN" w:bidi="ar"/>
              </w:rPr>
              <w:t>P</w:t>
            </w:r>
            <w:r>
              <w:rPr>
                <w:rFonts w:hint="default" w:ascii="Times New Roman" w:hAnsi="Times New Roman" w:eastAsia="宋体" w:cs="Times New Roman"/>
                <w:kern w:val="0"/>
                <w:sz w:val="22"/>
                <w:szCs w:val="20"/>
                <w:lang w:val="en-US" w:eastAsia="zh-CN" w:bidi="ar"/>
              </w:rPr>
              <w:t xml:space="preserve"> </w:t>
            </w:r>
            <w:r>
              <w:rPr>
                <w:rFonts w:hint="default" w:ascii="Times New Roman" w:hAnsi="Times New Roman" w:eastAsia="宋体" w:cs="Symbol"/>
                <w:kern w:val="0"/>
                <w:sz w:val="22"/>
                <w:szCs w:val="18"/>
                <w:lang w:val="fr" w:eastAsia="zh-CN" w:bidi="ar"/>
              </w:rPr>
              <w:sym w:font="Symbol" w:char="003E"/>
            </w:r>
            <w:r>
              <w:rPr>
                <w:rFonts w:hint="default" w:ascii="Times New Roman" w:hAnsi="Times New Roman" w:eastAsia="宋体" w:cs="Times New Roman"/>
                <w:kern w:val="0"/>
                <w:sz w:val="22"/>
                <w:szCs w:val="20"/>
                <w:lang w:val="en-US" w:eastAsia="zh-CN" w:bidi="ar"/>
              </w:rPr>
              <w:t xml:space="preserve"> 500 W</w:t>
            </w:r>
          </w:p>
        </w:tc>
      </w:tr>
      <w:tr>
        <w:tblPrEx>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shd w:val="clear" w:color="auto" w:fill="auto"/>
          <w:tblCellMar>
            <w:top w:w="0" w:type="dxa"/>
            <w:left w:w="107" w:type="dxa"/>
            <w:bottom w:w="0" w:type="dxa"/>
            <w:right w:w="107" w:type="dxa"/>
          </w:tblCellMar>
        </w:tblPrEx>
        <w:trPr>
          <w:jc w:val="center"/>
        </w:trPr>
        <w:tc>
          <w:tcPr>
            <w:tcW w:w="4218" w:type="dxa"/>
            <w:tcBorders>
              <w:top w:val="single" w:color="auto" w:sz="6" w:space="0"/>
              <w:left w:val="single" w:color="auto" w:sz="6" w:space="0"/>
              <w:bottom w:val="single" w:color="auto" w:sz="6" w:space="0"/>
              <w:right w:val="single" w:color="auto" w:sz="6" w:space="0"/>
            </w:tcBorders>
            <w:shd w:val="clear" w:color="auto" w:fill="auto"/>
            <w:vAlign w:val="top"/>
          </w:tcPr>
          <w:p>
            <w:pPr>
              <w:pStyle w:val="21"/>
              <w:keepNext w:val="0"/>
              <w:keepLines w:val="0"/>
              <w:widowControl/>
              <w:suppressLineNumbers w:val="0"/>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100" w:beforeAutospacing="0" w:after="100" w:afterAutospacing="0"/>
              <w:ind w:left="0" w:right="0"/>
              <w:jc w:val="left"/>
              <w:rPr>
                <w:rFonts w:hint="default"/>
                <w:highlight w:val="yellow"/>
                <w:lang w:val="en-US"/>
              </w:rPr>
            </w:pPr>
            <w:r>
              <w:rPr>
                <w:rFonts w:hint="default" w:ascii="Times New Roman" w:hAnsi="Times New Roman" w:eastAsia="宋体" w:cs="Times New Roman"/>
                <w:kern w:val="0"/>
                <w:sz w:val="22"/>
                <w:szCs w:val="20"/>
                <w:highlight w:val="yellow"/>
                <w:lang w:val="fr" w:eastAsia="zh-CN" w:bidi="ar"/>
              </w:rPr>
              <w:t>Space services (mobile earth stations)</w:t>
            </w:r>
            <w:r>
              <w:rPr>
                <w:rFonts w:hint="default" w:ascii="Times New Roman" w:hAnsi="Times New Roman" w:eastAsia="宋体" w:cs="Times New Roman"/>
                <w:kern w:val="0"/>
                <w:sz w:val="22"/>
                <w:szCs w:val="20"/>
                <w:highlight w:val="yellow"/>
                <w:vertAlign w:val="superscript"/>
                <w:lang w:val="fr" w:eastAsia="zh-CN" w:bidi="ar"/>
              </w:rPr>
              <w:t>(3), (4)</w:t>
            </w:r>
          </w:p>
        </w:tc>
        <w:tc>
          <w:tcPr>
            <w:tcW w:w="5421" w:type="dxa"/>
            <w:tcBorders>
              <w:top w:val="single" w:color="auto" w:sz="6" w:space="0"/>
              <w:left w:val="single" w:color="auto" w:sz="6" w:space="0"/>
              <w:bottom w:val="single" w:color="auto" w:sz="6" w:space="0"/>
              <w:right w:val="single" w:color="auto" w:sz="6" w:space="0"/>
            </w:tcBorders>
            <w:shd w:val="clear" w:color="auto" w:fill="auto"/>
            <w:vAlign w:val="top"/>
          </w:tcPr>
          <w:p>
            <w:pPr>
              <w:pStyle w:val="21"/>
              <w:keepNext w:val="0"/>
              <w:keepLines w:val="0"/>
              <w:widowControl/>
              <w:suppressLineNumbers w:val="0"/>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100" w:beforeAutospacing="0" w:after="100" w:afterAutospacing="0"/>
              <w:ind w:left="0" w:right="0"/>
              <w:jc w:val="left"/>
              <w:rPr>
                <w:rFonts w:hint="default"/>
                <w:highlight w:val="yellow"/>
                <w:lang w:val="en-US"/>
              </w:rPr>
            </w:pPr>
            <w:r>
              <w:rPr>
                <w:rFonts w:hint="default" w:ascii="Times New Roman" w:hAnsi="Times New Roman" w:eastAsia="宋体" w:cs="Times New Roman"/>
                <w:kern w:val="0"/>
                <w:sz w:val="22"/>
                <w:szCs w:val="20"/>
                <w:highlight w:val="yellow"/>
                <w:lang w:val="en-US" w:eastAsia="zh-CN" w:bidi="ar"/>
              </w:rPr>
              <w:t>–13 dBm</w:t>
            </w:r>
            <w:r>
              <w:rPr>
                <w:rFonts w:hint="default" w:ascii="Times New Roman" w:hAnsi="Times New Roman" w:eastAsia="宋体" w:cs="Times New Roman"/>
                <w:kern w:val="0"/>
                <w:sz w:val="22"/>
                <w:szCs w:val="20"/>
                <w:highlight w:val="yellow"/>
                <w:lang w:val="en-US" w:eastAsia="zh-CN" w:bidi="ar"/>
              </w:rPr>
              <w:tab/>
            </w:r>
            <w:r>
              <w:rPr>
                <w:rFonts w:hint="default" w:ascii="Times New Roman" w:hAnsi="Times New Roman" w:eastAsia="宋体" w:cs="Times New Roman"/>
                <w:kern w:val="0"/>
                <w:sz w:val="22"/>
                <w:szCs w:val="20"/>
                <w:highlight w:val="yellow"/>
                <w:lang w:val="en-US" w:eastAsia="zh-CN" w:bidi="ar"/>
              </w:rPr>
              <w:tab/>
            </w:r>
            <w:r>
              <w:rPr>
                <w:rFonts w:hint="default" w:ascii="Times New Roman" w:hAnsi="Times New Roman" w:eastAsia="宋体" w:cs="Times New Roman"/>
                <w:kern w:val="0"/>
                <w:sz w:val="22"/>
                <w:szCs w:val="20"/>
                <w:highlight w:val="yellow"/>
                <w:lang w:val="en-US" w:eastAsia="zh-CN" w:bidi="ar"/>
              </w:rPr>
              <w:tab/>
            </w:r>
            <w:r>
              <w:rPr>
                <w:rFonts w:hint="default" w:ascii="Times New Roman" w:hAnsi="Times New Roman" w:eastAsia="宋体" w:cs="Times New Roman"/>
                <w:kern w:val="0"/>
                <w:sz w:val="22"/>
                <w:szCs w:val="20"/>
                <w:highlight w:val="yellow"/>
                <w:lang w:val="en-US" w:eastAsia="zh-CN" w:bidi="ar"/>
              </w:rPr>
              <w:tab/>
            </w:r>
            <w:r>
              <w:rPr>
                <w:rFonts w:hint="default" w:ascii="Times New Roman" w:hAnsi="Times New Roman" w:eastAsia="宋体" w:cs="Times New Roman"/>
                <w:kern w:val="0"/>
                <w:sz w:val="22"/>
                <w:szCs w:val="20"/>
                <w:highlight w:val="yellow"/>
                <w:lang w:val="en-US" w:eastAsia="zh-CN" w:bidi="ar"/>
              </w:rPr>
              <w:t xml:space="preserve">if </w:t>
            </w:r>
            <w:r>
              <w:rPr>
                <w:rFonts w:hint="default" w:ascii="Times New Roman" w:hAnsi="Times New Roman" w:eastAsia="宋体" w:cs="Times New Roman"/>
                <w:i/>
                <w:iCs/>
                <w:kern w:val="0"/>
                <w:sz w:val="22"/>
                <w:szCs w:val="20"/>
                <w:highlight w:val="yellow"/>
                <w:lang w:val="en-US" w:eastAsia="zh-CN" w:bidi="ar"/>
              </w:rPr>
              <w:t>P</w:t>
            </w:r>
            <w:r>
              <w:rPr>
                <w:rFonts w:hint="default" w:ascii="Times New Roman" w:hAnsi="Times New Roman" w:eastAsia="宋体" w:cs="Times New Roman"/>
                <w:kern w:val="0"/>
                <w:sz w:val="22"/>
                <w:szCs w:val="20"/>
                <w:highlight w:val="yellow"/>
                <w:lang w:val="en-US" w:eastAsia="zh-CN" w:bidi="ar"/>
              </w:rPr>
              <w:t xml:space="preserve"> </w:t>
            </w:r>
            <w:r>
              <w:rPr>
                <w:rFonts w:hint="default" w:ascii="Times New Roman" w:hAnsi="Times New Roman" w:eastAsia="宋体" w:cs="Symbol"/>
                <w:kern w:val="0"/>
                <w:sz w:val="22"/>
                <w:szCs w:val="18"/>
                <w:highlight w:val="yellow"/>
                <w:lang w:val="fr" w:eastAsia="zh-CN" w:bidi="ar"/>
              </w:rPr>
              <w:sym w:font="Symbol" w:char="00A3"/>
            </w:r>
            <w:r>
              <w:rPr>
                <w:rFonts w:hint="default" w:ascii="Times New Roman" w:hAnsi="Times New Roman" w:eastAsia="宋体" w:cs="Times New Roman"/>
                <w:kern w:val="0"/>
                <w:sz w:val="22"/>
                <w:szCs w:val="20"/>
                <w:highlight w:val="yellow"/>
                <w:lang w:val="en-US" w:eastAsia="zh-CN" w:bidi="ar"/>
              </w:rPr>
              <w:t xml:space="preserve"> 50 W</w:t>
            </w:r>
            <w:r>
              <w:rPr>
                <w:rFonts w:hint="default" w:ascii="Times New Roman" w:hAnsi="Times New Roman" w:eastAsia="宋体" w:cs="Times New Roman"/>
                <w:kern w:val="0"/>
                <w:sz w:val="22"/>
                <w:szCs w:val="20"/>
                <w:highlight w:val="yellow"/>
                <w:lang w:val="en-US" w:eastAsia="zh-CN" w:bidi="ar"/>
              </w:rPr>
              <w:br w:type="textWrapping"/>
            </w:r>
            <w:r>
              <w:rPr>
                <w:rFonts w:hint="default" w:ascii="Times New Roman" w:hAnsi="Times New Roman" w:eastAsia="宋体" w:cs="Times New Roman"/>
                <w:kern w:val="0"/>
                <w:sz w:val="22"/>
                <w:szCs w:val="20"/>
                <w:highlight w:val="yellow"/>
                <w:lang w:val="en-US" w:eastAsia="zh-CN" w:bidi="ar"/>
              </w:rPr>
              <w:t xml:space="preserve">10 log </w:t>
            </w:r>
            <w:r>
              <w:rPr>
                <w:rFonts w:hint="default" w:ascii="Times New Roman" w:hAnsi="Times New Roman" w:eastAsia="宋体" w:cs="Times New Roman"/>
                <w:i/>
                <w:iCs/>
                <w:kern w:val="0"/>
                <w:sz w:val="22"/>
                <w:szCs w:val="20"/>
                <w:highlight w:val="yellow"/>
                <w:lang w:val="en-US" w:eastAsia="zh-CN" w:bidi="ar"/>
              </w:rPr>
              <w:t>P</w:t>
            </w:r>
            <w:r>
              <w:rPr>
                <w:rFonts w:hint="default" w:ascii="Times New Roman" w:hAnsi="Times New Roman" w:eastAsia="宋体" w:cs="Times New Roman"/>
                <w:kern w:val="0"/>
                <w:sz w:val="22"/>
                <w:szCs w:val="20"/>
                <w:highlight w:val="yellow"/>
                <w:lang w:val="en-US" w:eastAsia="zh-CN" w:bidi="ar"/>
              </w:rPr>
              <w:t> – 30</w:t>
            </w:r>
            <w:r>
              <w:rPr>
                <w:rFonts w:hint="default" w:ascii="Times New Roman" w:hAnsi="Times New Roman" w:eastAsia="宋体" w:cs="Times New Roman"/>
                <w:kern w:val="0"/>
                <w:sz w:val="22"/>
                <w:szCs w:val="20"/>
                <w:highlight w:val="yellow"/>
                <w:lang w:val="en-US" w:eastAsia="zh-CN" w:bidi="ar"/>
              </w:rPr>
              <w:tab/>
            </w:r>
            <w:r>
              <w:rPr>
                <w:rFonts w:hint="default" w:ascii="Times New Roman" w:hAnsi="Times New Roman" w:eastAsia="宋体" w:cs="Times New Roman"/>
                <w:kern w:val="0"/>
                <w:sz w:val="22"/>
                <w:szCs w:val="20"/>
                <w:highlight w:val="yellow"/>
                <w:lang w:val="en-US" w:eastAsia="zh-CN" w:bidi="ar"/>
              </w:rPr>
              <w:tab/>
            </w:r>
            <w:r>
              <w:rPr>
                <w:rFonts w:hint="default" w:ascii="Times New Roman" w:hAnsi="Times New Roman" w:eastAsia="宋体" w:cs="Times New Roman"/>
                <w:kern w:val="0"/>
                <w:sz w:val="22"/>
                <w:szCs w:val="20"/>
                <w:highlight w:val="yellow"/>
                <w:lang w:val="en-US" w:eastAsia="zh-CN" w:bidi="ar"/>
              </w:rPr>
              <w:t xml:space="preserve">if </w:t>
            </w:r>
            <w:r>
              <w:rPr>
                <w:rFonts w:hint="default" w:ascii="Times New Roman" w:hAnsi="Times New Roman" w:eastAsia="宋体" w:cs="Times New Roman"/>
                <w:i/>
                <w:iCs/>
                <w:kern w:val="0"/>
                <w:sz w:val="22"/>
                <w:szCs w:val="20"/>
                <w:highlight w:val="yellow"/>
                <w:lang w:val="en-US" w:eastAsia="zh-CN" w:bidi="ar"/>
              </w:rPr>
              <w:t>P</w:t>
            </w:r>
            <w:r>
              <w:rPr>
                <w:rFonts w:hint="default" w:ascii="Times New Roman" w:hAnsi="Times New Roman" w:eastAsia="宋体" w:cs="Times New Roman"/>
                <w:kern w:val="0"/>
                <w:sz w:val="22"/>
                <w:szCs w:val="20"/>
                <w:highlight w:val="yellow"/>
                <w:lang w:val="en-US" w:eastAsia="zh-CN" w:bidi="ar"/>
              </w:rPr>
              <w:t xml:space="preserve"> </w:t>
            </w:r>
            <w:r>
              <w:rPr>
                <w:rFonts w:hint="default" w:ascii="Times New Roman" w:hAnsi="Times New Roman" w:eastAsia="宋体" w:cs="Symbol"/>
                <w:kern w:val="0"/>
                <w:sz w:val="22"/>
                <w:szCs w:val="18"/>
                <w:highlight w:val="yellow"/>
                <w:lang w:val="fr" w:eastAsia="zh-CN" w:bidi="ar"/>
              </w:rPr>
              <w:sym w:font="Symbol" w:char="003E"/>
            </w:r>
            <w:r>
              <w:rPr>
                <w:rFonts w:hint="default" w:ascii="Times New Roman" w:hAnsi="Times New Roman" w:eastAsia="宋体" w:cs="Times New Roman"/>
                <w:kern w:val="0"/>
                <w:sz w:val="22"/>
                <w:szCs w:val="20"/>
                <w:highlight w:val="yellow"/>
                <w:lang w:val="en-US" w:eastAsia="zh-CN" w:bidi="ar"/>
              </w:rPr>
              <w:t xml:space="preserve"> 50 W</w:t>
            </w:r>
          </w:p>
        </w:tc>
      </w:tr>
      <w:tr>
        <w:tblPrEx>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shd w:val="clear" w:color="auto" w:fill="auto"/>
          <w:tblCellMar>
            <w:top w:w="0" w:type="dxa"/>
            <w:left w:w="107" w:type="dxa"/>
            <w:bottom w:w="0" w:type="dxa"/>
            <w:right w:w="107" w:type="dxa"/>
          </w:tblCellMar>
        </w:tblPrEx>
        <w:trPr>
          <w:jc w:val="center"/>
        </w:trPr>
        <w:tc>
          <w:tcPr>
            <w:tcW w:w="4218" w:type="dxa"/>
            <w:tcBorders>
              <w:top w:val="single" w:color="auto" w:sz="6" w:space="0"/>
              <w:left w:val="single" w:color="auto" w:sz="6" w:space="0"/>
              <w:bottom w:val="single" w:color="auto" w:sz="6" w:space="0"/>
              <w:right w:val="single" w:color="auto" w:sz="6" w:space="0"/>
            </w:tcBorders>
            <w:shd w:val="clear" w:color="auto" w:fill="auto"/>
            <w:vAlign w:val="top"/>
          </w:tcPr>
          <w:p>
            <w:pPr>
              <w:pStyle w:val="21"/>
              <w:keepNext w:val="0"/>
              <w:keepLines w:val="0"/>
              <w:widowControl/>
              <w:suppressLineNumbers w:val="0"/>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100" w:beforeAutospacing="0" w:after="100" w:afterAutospacing="0"/>
              <w:ind w:left="0" w:right="0"/>
              <w:jc w:val="left"/>
              <w:rPr>
                <w:rFonts w:hint="default"/>
                <w:highlight w:val="yellow"/>
                <w:vertAlign w:val="superscript"/>
                <w:lang w:val="en-US"/>
              </w:rPr>
            </w:pPr>
            <w:r>
              <w:rPr>
                <w:rFonts w:hint="default" w:ascii="Times New Roman" w:hAnsi="Times New Roman" w:eastAsia="宋体" w:cs="Times New Roman"/>
                <w:kern w:val="0"/>
                <w:sz w:val="22"/>
                <w:szCs w:val="20"/>
                <w:highlight w:val="yellow"/>
                <w:lang w:val="fr" w:eastAsia="zh-CN" w:bidi="ar"/>
              </w:rPr>
              <w:t>Space services (fixed earth stations)</w:t>
            </w:r>
            <w:r>
              <w:rPr>
                <w:rFonts w:hint="default" w:ascii="Times New Roman" w:hAnsi="Times New Roman" w:eastAsia="宋体" w:cs="Times New Roman"/>
                <w:kern w:val="0"/>
                <w:sz w:val="22"/>
                <w:szCs w:val="20"/>
                <w:highlight w:val="yellow"/>
                <w:vertAlign w:val="superscript"/>
                <w:lang w:val="fr" w:eastAsia="zh-CN" w:bidi="ar"/>
              </w:rPr>
              <w:t>(3), (4)</w:t>
            </w:r>
          </w:p>
        </w:tc>
        <w:tc>
          <w:tcPr>
            <w:tcW w:w="5421" w:type="dxa"/>
            <w:tcBorders>
              <w:top w:val="single" w:color="auto" w:sz="6" w:space="0"/>
              <w:left w:val="single" w:color="auto" w:sz="6" w:space="0"/>
              <w:bottom w:val="single" w:color="auto" w:sz="6" w:space="0"/>
              <w:right w:val="single" w:color="auto" w:sz="6" w:space="0"/>
            </w:tcBorders>
            <w:shd w:val="clear" w:color="auto" w:fill="auto"/>
            <w:vAlign w:val="top"/>
          </w:tcPr>
          <w:p>
            <w:pPr>
              <w:pStyle w:val="21"/>
              <w:keepNext w:val="0"/>
              <w:keepLines w:val="0"/>
              <w:widowControl/>
              <w:suppressLineNumbers w:val="0"/>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100" w:beforeAutospacing="0" w:after="100" w:afterAutospacing="0"/>
              <w:ind w:left="0" w:right="0"/>
              <w:jc w:val="left"/>
              <w:rPr>
                <w:rFonts w:hint="default"/>
                <w:highlight w:val="yellow"/>
                <w:lang w:val="en-US"/>
              </w:rPr>
            </w:pPr>
            <w:r>
              <w:rPr>
                <w:rFonts w:hint="default" w:ascii="Times New Roman" w:hAnsi="Times New Roman" w:eastAsia="宋体" w:cs="Times New Roman"/>
                <w:kern w:val="0"/>
                <w:sz w:val="22"/>
                <w:szCs w:val="20"/>
                <w:highlight w:val="yellow"/>
                <w:lang w:val="en-US" w:eastAsia="zh-CN" w:bidi="ar"/>
              </w:rPr>
              <w:t>–13 dBm</w:t>
            </w:r>
            <w:r>
              <w:rPr>
                <w:rFonts w:hint="default" w:ascii="Times New Roman" w:hAnsi="Times New Roman" w:eastAsia="宋体" w:cs="Times New Roman"/>
                <w:kern w:val="0"/>
                <w:sz w:val="22"/>
                <w:szCs w:val="20"/>
                <w:highlight w:val="yellow"/>
                <w:lang w:val="en-US" w:eastAsia="zh-CN" w:bidi="ar"/>
              </w:rPr>
              <w:tab/>
            </w:r>
            <w:r>
              <w:rPr>
                <w:rFonts w:hint="default" w:ascii="Times New Roman" w:hAnsi="Times New Roman" w:eastAsia="宋体" w:cs="Times New Roman"/>
                <w:kern w:val="0"/>
                <w:sz w:val="22"/>
                <w:szCs w:val="20"/>
                <w:highlight w:val="yellow"/>
                <w:lang w:val="en-US" w:eastAsia="zh-CN" w:bidi="ar"/>
              </w:rPr>
              <w:tab/>
            </w:r>
            <w:r>
              <w:rPr>
                <w:rFonts w:hint="default" w:ascii="Times New Roman" w:hAnsi="Times New Roman" w:eastAsia="宋体" w:cs="Times New Roman"/>
                <w:kern w:val="0"/>
                <w:sz w:val="22"/>
                <w:szCs w:val="20"/>
                <w:highlight w:val="yellow"/>
                <w:lang w:val="en-US" w:eastAsia="zh-CN" w:bidi="ar"/>
              </w:rPr>
              <w:tab/>
            </w:r>
            <w:r>
              <w:rPr>
                <w:rFonts w:hint="default" w:ascii="Times New Roman" w:hAnsi="Times New Roman" w:eastAsia="宋体" w:cs="Times New Roman"/>
                <w:kern w:val="0"/>
                <w:sz w:val="22"/>
                <w:szCs w:val="20"/>
                <w:highlight w:val="yellow"/>
                <w:lang w:val="en-US" w:eastAsia="zh-CN" w:bidi="ar"/>
              </w:rPr>
              <w:tab/>
            </w:r>
            <w:r>
              <w:rPr>
                <w:rFonts w:hint="default" w:ascii="Times New Roman" w:hAnsi="Times New Roman" w:eastAsia="宋体" w:cs="Times New Roman"/>
                <w:kern w:val="0"/>
                <w:sz w:val="22"/>
                <w:szCs w:val="20"/>
                <w:highlight w:val="yellow"/>
                <w:lang w:val="en-US" w:eastAsia="zh-CN" w:bidi="ar"/>
              </w:rPr>
              <w:t xml:space="preserve">if </w:t>
            </w:r>
            <w:r>
              <w:rPr>
                <w:rFonts w:hint="default" w:ascii="Times New Roman" w:hAnsi="Times New Roman" w:eastAsia="宋体" w:cs="Times New Roman"/>
                <w:i/>
                <w:iCs/>
                <w:kern w:val="0"/>
                <w:sz w:val="22"/>
                <w:szCs w:val="20"/>
                <w:highlight w:val="yellow"/>
                <w:lang w:val="en-US" w:eastAsia="zh-CN" w:bidi="ar"/>
              </w:rPr>
              <w:t>P</w:t>
            </w:r>
            <w:r>
              <w:rPr>
                <w:rFonts w:hint="default" w:ascii="Times New Roman" w:hAnsi="Times New Roman" w:eastAsia="宋体" w:cs="Times New Roman"/>
                <w:kern w:val="0"/>
                <w:sz w:val="22"/>
                <w:szCs w:val="20"/>
                <w:highlight w:val="yellow"/>
                <w:lang w:val="en-US" w:eastAsia="zh-CN" w:bidi="ar"/>
              </w:rPr>
              <w:t xml:space="preserve"> </w:t>
            </w:r>
            <w:r>
              <w:rPr>
                <w:rFonts w:hint="default" w:ascii="Times New Roman" w:hAnsi="Times New Roman" w:eastAsia="宋体" w:cs="Symbol"/>
                <w:kern w:val="0"/>
                <w:sz w:val="22"/>
                <w:szCs w:val="18"/>
                <w:highlight w:val="yellow"/>
                <w:lang w:val="fr" w:eastAsia="zh-CN" w:bidi="ar"/>
              </w:rPr>
              <w:sym w:font="Symbol" w:char="00A3"/>
            </w:r>
            <w:r>
              <w:rPr>
                <w:rFonts w:hint="default" w:ascii="Times New Roman" w:hAnsi="Times New Roman" w:eastAsia="宋体" w:cs="Times New Roman"/>
                <w:kern w:val="0"/>
                <w:sz w:val="22"/>
                <w:szCs w:val="20"/>
                <w:highlight w:val="yellow"/>
                <w:lang w:val="en-US" w:eastAsia="zh-CN" w:bidi="ar"/>
              </w:rPr>
              <w:t xml:space="preserve"> 50 W</w:t>
            </w:r>
            <w:r>
              <w:rPr>
                <w:rFonts w:hint="default" w:ascii="Times New Roman" w:hAnsi="Times New Roman" w:eastAsia="宋体" w:cs="Times New Roman"/>
                <w:kern w:val="0"/>
                <w:sz w:val="22"/>
                <w:szCs w:val="20"/>
                <w:highlight w:val="yellow"/>
                <w:lang w:val="en-US" w:eastAsia="zh-CN" w:bidi="ar"/>
              </w:rPr>
              <w:br w:type="textWrapping"/>
            </w:r>
            <w:r>
              <w:rPr>
                <w:rFonts w:hint="default" w:ascii="Times New Roman" w:hAnsi="Times New Roman" w:eastAsia="宋体" w:cs="Times New Roman"/>
                <w:kern w:val="0"/>
                <w:sz w:val="22"/>
                <w:szCs w:val="20"/>
                <w:highlight w:val="yellow"/>
                <w:lang w:val="en-US" w:eastAsia="zh-CN" w:bidi="ar"/>
              </w:rPr>
              <w:t xml:space="preserve">10 log </w:t>
            </w:r>
            <w:r>
              <w:rPr>
                <w:rFonts w:hint="default" w:ascii="Times New Roman" w:hAnsi="Times New Roman" w:eastAsia="宋体" w:cs="Times New Roman"/>
                <w:i/>
                <w:iCs/>
                <w:kern w:val="0"/>
                <w:sz w:val="22"/>
                <w:szCs w:val="20"/>
                <w:highlight w:val="yellow"/>
                <w:lang w:val="en-US" w:eastAsia="zh-CN" w:bidi="ar"/>
              </w:rPr>
              <w:t>P</w:t>
            </w:r>
            <w:r>
              <w:rPr>
                <w:rFonts w:hint="default" w:ascii="Times New Roman" w:hAnsi="Times New Roman" w:eastAsia="宋体" w:cs="Times New Roman"/>
                <w:kern w:val="0"/>
                <w:sz w:val="22"/>
                <w:szCs w:val="20"/>
                <w:highlight w:val="yellow"/>
                <w:lang w:val="en-US" w:eastAsia="zh-CN" w:bidi="ar"/>
              </w:rPr>
              <w:t> – 30</w:t>
            </w:r>
            <w:r>
              <w:rPr>
                <w:rFonts w:hint="default" w:ascii="Times New Roman" w:hAnsi="Times New Roman" w:eastAsia="宋体" w:cs="Times New Roman"/>
                <w:kern w:val="0"/>
                <w:sz w:val="22"/>
                <w:szCs w:val="20"/>
                <w:highlight w:val="yellow"/>
                <w:lang w:val="en-US" w:eastAsia="zh-CN" w:bidi="ar"/>
              </w:rPr>
              <w:tab/>
            </w:r>
            <w:r>
              <w:rPr>
                <w:rFonts w:hint="default" w:ascii="Times New Roman" w:hAnsi="Times New Roman" w:eastAsia="宋体" w:cs="Times New Roman"/>
                <w:kern w:val="0"/>
                <w:sz w:val="22"/>
                <w:szCs w:val="20"/>
                <w:highlight w:val="yellow"/>
                <w:lang w:val="en-US" w:eastAsia="zh-CN" w:bidi="ar"/>
              </w:rPr>
              <w:tab/>
            </w:r>
            <w:r>
              <w:rPr>
                <w:rFonts w:hint="default" w:ascii="Times New Roman" w:hAnsi="Times New Roman" w:eastAsia="宋体" w:cs="Times New Roman"/>
                <w:kern w:val="0"/>
                <w:sz w:val="22"/>
                <w:szCs w:val="20"/>
                <w:highlight w:val="yellow"/>
                <w:lang w:val="en-US" w:eastAsia="zh-CN" w:bidi="ar"/>
              </w:rPr>
              <w:t xml:space="preserve">if </w:t>
            </w:r>
            <w:r>
              <w:rPr>
                <w:rFonts w:hint="default" w:ascii="Times New Roman" w:hAnsi="Times New Roman" w:eastAsia="宋体" w:cs="Times New Roman"/>
                <w:i/>
                <w:iCs/>
                <w:kern w:val="0"/>
                <w:sz w:val="22"/>
                <w:szCs w:val="20"/>
                <w:highlight w:val="yellow"/>
                <w:lang w:val="en-US" w:eastAsia="zh-CN" w:bidi="ar"/>
              </w:rPr>
              <w:t>P</w:t>
            </w:r>
            <w:r>
              <w:rPr>
                <w:rFonts w:hint="default" w:ascii="Times New Roman" w:hAnsi="Times New Roman" w:eastAsia="宋体" w:cs="Times New Roman"/>
                <w:kern w:val="0"/>
                <w:sz w:val="22"/>
                <w:szCs w:val="20"/>
                <w:highlight w:val="yellow"/>
                <w:lang w:val="en-US" w:eastAsia="zh-CN" w:bidi="ar"/>
              </w:rPr>
              <w:t xml:space="preserve"> </w:t>
            </w:r>
            <w:r>
              <w:rPr>
                <w:rFonts w:hint="default" w:ascii="Times New Roman" w:hAnsi="Times New Roman" w:eastAsia="宋体" w:cs="Symbol"/>
                <w:kern w:val="0"/>
                <w:sz w:val="22"/>
                <w:szCs w:val="18"/>
                <w:highlight w:val="yellow"/>
                <w:lang w:val="fr" w:eastAsia="zh-CN" w:bidi="ar"/>
              </w:rPr>
              <w:sym w:font="Symbol" w:char="003E"/>
            </w:r>
            <w:r>
              <w:rPr>
                <w:rFonts w:hint="default" w:ascii="Times New Roman" w:hAnsi="Times New Roman" w:eastAsia="宋体" w:cs="Times New Roman"/>
                <w:kern w:val="0"/>
                <w:sz w:val="22"/>
                <w:szCs w:val="20"/>
                <w:highlight w:val="yellow"/>
                <w:lang w:val="en-US" w:eastAsia="zh-CN" w:bidi="ar"/>
              </w:rPr>
              <w:t xml:space="preserve"> 50 W</w:t>
            </w:r>
          </w:p>
        </w:tc>
      </w:tr>
      <w:tr>
        <w:tblPrEx>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shd w:val="clear" w:color="auto" w:fill="auto"/>
          <w:tblCellMar>
            <w:top w:w="0" w:type="dxa"/>
            <w:left w:w="107" w:type="dxa"/>
            <w:bottom w:w="0" w:type="dxa"/>
            <w:right w:w="107" w:type="dxa"/>
          </w:tblCellMar>
        </w:tblPrEx>
        <w:trPr>
          <w:jc w:val="center"/>
        </w:trPr>
        <w:tc>
          <w:tcPr>
            <w:tcW w:w="4218" w:type="dxa"/>
            <w:tcBorders>
              <w:top w:val="single" w:color="auto" w:sz="6" w:space="0"/>
              <w:left w:val="single" w:color="auto" w:sz="6" w:space="0"/>
              <w:bottom w:val="single" w:color="auto" w:sz="6" w:space="0"/>
              <w:right w:val="single" w:color="auto" w:sz="6" w:space="0"/>
            </w:tcBorders>
            <w:shd w:val="clear" w:color="auto" w:fill="auto"/>
            <w:vAlign w:val="top"/>
          </w:tcPr>
          <w:p>
            <w:pPr>
              <w:pStyle w:val="21"/>
              <w:keepNext w:val="0"/>
              <w:keepLines w:val="0"/>
              <w:widowControl/>
              <w:suppressLineNumbers w:val="0"/>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100" w:beforeAutospacing="0" w:after="100" w:afterAutospacing="0"/>
              <w:ind w:left="0" w:right="0"/>
              <w:jc w:val="left"/>
              <w:rPr>
                <w:rFonts w:hint="default"/>
                <w:vertAlign w:val="superscript"/>
                <w:lang w:val="en-US"/>
              </w:rPr>
            </w:pPr>
            <w:r>
              <w:rPr>
                <w:rFonts w:hint="default" w:ascii="Times New Roman" w:hAnsi="Times New Roman" w:eastAsia="宋体" w:cs="Times New Roman"/>
                <w:kern w:val="0"/>
                <w:sz w:val="22"/>
                <w:szCs w:val="20"/>
                <w:lang w:val="fr" w:eastAsia="zh-CN" w:bidi="ar"/>
              </w:rPr>
              <w:t>Space services space stations</w:t>
            </w:r>
            <w:r>
              <w:rPr>
                <w:rFonts w:hint="default" w:ascii="Times New Roman" w:hAnsi="Times New Roman" w:eastAsia="宋体" w:cs="Times New Roman"/>
                <w:kern w:val="0"/>
                <w:sz w:val="22"/>
                <w:szCs w:val="20"/>
                <w:vertAlign w:val="superscript"/>
                <w:lang w:val="fr" w:eastAsia="zh-CN" w:bidi="ar"/>
              </w:rPr>
              <w:t>(3), (5), (6)</w:t>
            </w:r>
          </w:p>
        </w:tc>
        <w:tc>
          <w:tcPr>
            <w:tcW w:w="5421" w:type="dxa"/>
            <w:tcBorders>
              <w:top w:val="single" w:color="auto" w:sz="6" w:space="0"/>
              <w:left w:val="single" w:color="auto" w:sz="6" w:space="0"/>
              <w:bottom w:val="single" w:color="auto" w:sz="6" w:space="0"/>
              <w:right w:val="single" w:color="auto" w:sz="6" w:space="0"/>
            </w:tcBorders>
            <w:shd w:val="clear" w:color="auto" w:fill="auto"/>
            <w:vAlign w:val="top"/>
          </w:tcPr>
          <w:p>
            <w:pPr>
              <w:pStyle w:val="21"/>
              <w:keepNext w:val="0"/>
              <w:keepLines w:val="0"/>
              <w:widowControl/>
              <w:suppressLineNumbers w:val="0"/>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100" w:beforeAutospacing="0" w:after="100" w:afterAutospacing="0"/>
              <w:ind w:left="0" w:right="0"/>
              <w:jc w:val="left"/>
              <w:rPr>
                <w:rFonts w:hint="default"/>
                <w:lang w:val="en-US"/>
              </w:rPr>
            </w:pPr>
            <w:r>
              <w:rPr>
                <w:rFonts w:hint="default" w:ascii="Times New Roman" w:hAnsi="Times New Roman" w:eastAsia="宋体" w:cs="Times New Roman"/>
                <w:kern w:val="0"/>
                <w:sz w:val="22"/>
                <w:szCs w:val="20"/>
                <w:lang w:val="en-US" w:eastAsia="zh-CN" w:bidi="ar"/>
              </w:rPr>
              <w:t>–13 dBm</w:t>
            </w:r>
            <w:r>
              <w:rPr>
                <w:rFonts w:hint="default" w:ascii="Times New Roman" w:hAnsi="Times New Roman" w:eastAsia="宋体" w:cs="Times New Roman"/>
                <w:kern w:val="0"/>
                <w:sz w:val="22"/>
                <w:szCs w:val="20"/>
                <w:lang w:val="en-US" w:eastAsia="zh-CN" w:bidi="ar"/>
              </w:rPr>
              <w:tab/>
            </w:r>
            <w:r>
              <w:rPr>
                <w:rFonts w:hint="default" w:ascii="Times New Roman" w:hAnsi="Times New Roman" w:eastAsia="宋体" w:cs="Times New Roman"/>
                <w:kern w:val="0"/>
                <w:sz w:val="22"/>
                <w:szCs w:val="20"/>
                <w:lang w:val="en-US" w:eastAsia="zh-CN" w:bidi="ar"/>
              </w:rPr>
              <w:tab/>
            </w:r>
            <w:r>
              <w:rPr>
                <w:rFonts w:hint="default" w:ascii="Times New Roman" w:hAnsi="Times New Roman" w:eastAsia="宋体" w:cs="Times New Roman"/>
                <w:kern w:val="0"/>
                <w:sz w:val="22"/>
                <w:szCs w:val="20"/>
                <w:lang w:val="en-US" w:eastAsia="zh-CN" w:bidi="ar"/>
              </w:rPr>
              <w:tab/>
            </w:r>
            <w:r>
              <w:rPr>
                <w:rFonts w:hint="default" w:ascii="Times New Roman" w:hAnsi="Times New Roman" w:eastAsia="宋体" w:cs="Times New Roman"/>
                <w:kern w:val="0"/>
                <w:sz w:val="22"/>
                <w:szCs w:val="20"/>
                <w:lang w:val="en-US" w:eastAsia="zh-CN" w:bidi="ar"/>
              </w:rPr>
              <w:tab/>
            </w:r>
            <w:r>
              <w:rPr>
                <w:rFonts w:hint="default" w:ascii="Times New Roman" w:hAnsi="Times New Roman" w:eastAsia="宋体" w:cs="Times New Roman"/>
                <w:kern w:val="0"/>
                <w:sz w:val="22"/>
                <w:szCs w:val="20"/>
                <w:lang w:val="en-US" w:eastAsia="zh-CN" w:bidi="ar"/>
              </w:rPr>
              <w:t xml:space="preserve">if </w:t>
            </w:r>
            <w:r>
              <w:rPr>
                <w:rFonts w:hint="default" w:ascii="Times New Roman" w:hAnsi="Times New Roman" w:eastAsia="宋体" w:cs="Times New Roman"/>
                <w:i/>
                <w:iCs/>
                <w:kern w:val="0"/>
                <w:sz w:val="22"/>
                <w:szCs w:val="20"/>
                <w:lang w:val="en-US" w:eastAsia="zh-CN" w:bidi="ar"/>
              </w:rPr>
              <w:t>P</w:t>
            </w:r>
            <w:r>
              <w:rPr>
                <w:rFonts w:hint="default" w:ascii="Times New Roman" w:hAnsi="Times New Roman" w:eastAsia="宋体" w:cs="Times New Roman"/>
                <w:kern w:val="0"/>
                <w:sz w:val="22"/>
                <w:szCs w:val="20"/>
                <w:lang w:val="en-US" w:eastAsia="zh-CN" w:bidi="ar"/>
              </w:rPr>
              <w:t xml:space="preserve"> </w:t>
            </w:r>
            <w:r>
              <w:rPr>
                <w:rFonts w:hint="default" w:ascii="Times New Roman" w:hAnsi="Times New Roman" w:eastAsia="宋体" w:cs="Symbol"/>
                <w:kern w:val="0"/>
                <w:sz w:val="22"/>
                <w:szCs w:val="18"/>
                <w:lang w:val="fr" w:eastAsia="zh-CN" w:bidi="ar"/>
              </w:rPr>
              <w:sym w:font="Symbol" w:char="00A3"/>
            </w:r>
            <w:r>
              <w:rPr>
                <w:rFonts w:hint="default" w:ascii="Times New Roman" w:hAnsi="Times New Roman" w:eastAsia="宋体" w:cs="Times New Roman"/>
                <w:kern w:val="0"/>
                <w:sz w:val="22"/>
                <w:szCs w:val="20"/>
                <w:lang w:val="en-US" w:eastAsia="zh-CN" w:bidi="ar"/>
              </w:rPr>
              <w:t xml:space="preserve"> 50 W</w:t>
            </w:r>
            <w:r>
              <w:rPr>
                <w:rFonts w:hint="default" w:ascii="Times New Roman" w:hAnsi="Times New Roman" w:eastAsia="宋体" w:cs="Times New Roman"/>
                <w:kern w:val="0"/>
                <w:sz w:val="22"/>
                <w:szCs w:val="20"/>
                <w:lang w:val="en-US" w:eastAsia="zh-CN" w:bidi="ar"/>
              </w:rPr>
              <w:br w:type="textWrapping"/>
            </w:r>
            <w:r>
              <w:rPr>
                <w:rFonts w:hint="default" w:ascii="Times New Roman" w:hAnsi="Times New Roman" w:eastAsia="宋体" w:cs="Times New Roman"/>
                <w:kern w:val="0"/>
                <w:sz w:val="22"/>
                <w:szCs w:val="20"/>
                <w:lang w:val="en-US" w:eastAsia="zh-CN" w:bidi="ar"/>
              </w:rPr>
              <w:t xml:space="preserve">10 log </w:t>
            </w:r>
            <w:r>
              <w:rPr>
                <w:rFonts w:hint="default" w:ascii="Times New Roman" w:hAnsi="Times New Roman" w:eastAsia="宋体" w:cs="Times New Roman"/>
                <w:i/>
                <w:iCs/>
                <w:kern w:val="0"/>
                <w:sz w:val="22"/>
                <w:szCs w:val="20"/>
                <w:lang w:val="en-US" w:eastAsia="zh-CN" w:bidi="ar"/>
              </w:rPr>
              <w:t>P</w:t>
            </w:r>
            <w:r>
              <w:rPr>
                <w:rFonts w:hint="default" w:ascii="Times New Roman" w:hAnsi="Times New Roman" w:eastAsia="宋体" w:cs="Times New Roman"/>
                <w:kern w:val="0"/>
                <w:sz w:val="22"/>
                <w:szCs w:val="20"/>
                <w:lang w:val="en-US" w:eastAsia="zh-CN" w:bidi="ar"/>
              </w:rPr>
              <w:t> – 30</w:t>
            </w:r>
            <w:r>
              <w:rPr>
                <w:rFonts w:hint="default" w:ascii="Times New Roman" w:hAnsi="Times New Roman" w:eastAsia="宋体" w:cs="Times New Roman"/>
                <w:kern w:val="0"/>
                <w:sz w:val="22"/>
                <w:szCs w:val="20"/>
                <w:lang w:val="en-US" w:eastAsia="zh-CN" w:bidi="ar"/>
              </w:rPr>
              <w:tab/>
            </w:r>
            <w:r>
              <w:rPr>
                <w:rFonts w:hint="default" w:ascii="Times New Roman" w:hAnsi="Times New Roman" w:eastAsia="宋体" w:cs="Times New Roman"/>
                <w:kern w:val="0"/>
                <w:sz w:val="22"/>
                <w:szCs w:val="20"/>
                <w:lang w:val="en-US" w:eastAsia="zh-CN" w:bidi="ar"/>
              </w:rPr>
              <w:tab/>
            </w:r>
            <w:r>
              <w:rPr>
                <w:rFonts w:hint="default" w:ascii="Times New Roman" w:hAnsi="Times New Roman" w:eastAsia="宋体" w:cs="Times New Roman"/>
                <w:kern w:val="0"/>
                <w:sz w:val="22"/>
                <w:szCs w:val="20"/>
                <w:lang w:val="en-US" w:eastAsia="zh-CN" w:bidi="ar"/>
              </w:rPr>
              <w:t xml:space="preserve">if </w:t>
            </w:r>
            <w:r>
              <w:rPr>
                <w:rFonts w:hint="default" w:ascii="Times New Roman" w:hAnsi="Times New Roman" w:eastAsia="宋体" w:cs="Times New Roman"/>
                <w:i/>
                <w:iCs/>
                <w:kern w:val="0"/>
                <w:sz w:val="22"/>
                <w:szCs w:val="20"/>
                <w:lang w:val="en-US" w:eastAsia="zh-CN" w:bidi="ar"/>
              </w:rPr>
              <w:t>P</w:t>
            </w:r>
            <w:r>
              <w:rPr>
                <w:rFonts w:hint="default" w:ascii="Times New Roman" w:hAnsi="Times New Roman" w:eastAsia="宋体" w:cs="Times New Roman"/>
                <w:kern w:val="0"/>
                <w:sz w:val="22"/>
                <w:szCs w:val="20"/>
                <w:lang w:val="en-US" w:eastAsia="zh-CN" w:bidi="ar"/>
              </w:rPr>
              <w:t xml:space="preserve"> </w:t>
            </w:r>
            <w:r>
              <w:rPr>
                <w:rFonts w:hint="default" w:ascii="Times New Roman" w:hAnsi="Times New Roman" w:eastAsia="宋体" w:cs="Symbol"/>
                <w:kern w:val="0"/>
                <w:sz w:val="22"/>
                <w:szCs w:val="18"/>
                <w:lang w:val="fr" w:eastAsia="zh-CN" w:bidi="ar"/>
              </w:rPr>
              <w:sym w:font="Symbol" w:char="00B3"/>
            </w:r>
            <w:r>
              <w:rPr>
                <w:rFonts w:hint="default" w:ascii="Times New Roman" w:hAnsi="Times New Roman" w:eastAsia="宋体" w:cs="Times New Roman"/>
                <w:kern w:val="0"/>
                <w:sz w:val="22"/>
                <w:szCs w:val="20"/>
                <w:lang w:val="en-US" w:eastAsia="zh-CN" w:bidi="ar"/>
              </w:rPr>
              <w:t xml:space="preserve"> 50 W</w:t>
            </w:r>
          </w:p>
        </w:tc>
      </w:tr>
    </w:tbl>
    <w:p>
      <w:pPr>
        <w:pStyle w:val="98"/>
        <w:widowControl/>
        <w:numPr>
          <w:ilvl w:val="0"/>
          <w:numId w:val="0"/>
        </w:numPr>
        <w:overflowPunct w:val="0"/>
        <w:autoSpaceDE w:val="0"/>
        <w:autoSpaceDN/>
        <w:adjustRightInd w:val="0"/>
        <w:spacing w:before="100" w:beforeAutospacing="1" w:after="120" w:line="259" w:lineRule="auto"/>
        <w:jc w:val="left"/>
        <w:textAlignment w:val="baseline"/>
        <w:rPr>
          <w:rFonts w:eastAsia="宋体"/>
          <w:color w:val="0070C0"/>
        </w:rPr>
      </w:pPr>
    </w:p>
    <w:p>
      <w:pPr>
        <w:pStyle w:val="98"/>
        <w:numPr>
          <w:ilvl w:val="0"/>
          <w:numId w:val="7"/>
        </w:numPr>
        <w:autoSpaceDN/>
        <w:spacing w:after="120" w:line="259" w:lineRule="auto"/>
        <w:ind w:left="735" w:leftChars="350" w:firstLineChars="0"/>
        <w:rPr>
          <w:rFonts w:eastAsia="宋体"/>
          <w:color w:val="0070C0"/>
        </w:rPr>
      </w:pPr>
      <w:r>
        <w:rPr>
          <w:rFonts w:hint="eastAsia" w:eastAsia="宋体"/>
          <w:color w:val="0070C0"/>
        </w:rPr>
        <w:t xml:space="preserve">CEPT ERC 74.01 </w:t>
      </w:r>
    </w:p>
    <w:p>
      <w:pPr>
        <w:pStyle w:val="98"/>
        <w:numPr>
          <w:ilvl w:val="0"/>
          <w:numId w:val="7"/>
        </w:numPr>
        <w:autoSpaceDN/>
        <w:spacing w:after="120" w:line="259" w:lineRule="auto"/>
        <w:ind w:left="735" w:leftChars="350" w:firstLineChars="0"/>
        <w:rPr>
          <w:rFonts w:hint="eastAsia" w:eastAsia="宋体"/>
          <w:color w:val="0070C0"/>
        </w:rPr>
      </w:pPr>
      <w:r>
        <w:rPr>
          <w:rFonts w:hint="eastAsia" w:eastAsia="宋体"/>
          <w:color w:val="0070C0"/>
        </w:rPr>
        <w:t>FCC 25.202(f)(4)</w:t>
      </w:r>
    </w:p>
    <w:p>
      <w:pPr>
        <w:rPr>
          <w:rFonts w:hint="eastAsia"/>
          <w:highlight w:val="none"/>
          <w:lang w:val="en-US" w:eastAsia="zh-CN"/>
        </w:rPr>
      </w:pPr>
      <w:r>
        <w:rPr>
          <w:rFonts w:hint="eastAsia"/>
          <w:b/>
          <w:bCs/>
          <w:szCs w:val="21"/>
          <w:highlight w:val="none"/>
          <w:lang w:val="en-US" w:eastAsia="zh-CN"/>
        </w:rPr>
        <w:t>Proposal 3</w:t>
      </w:r>
      <w:r>
        <w:rPr>
          <w:rFonts w:hint="eastAsia"/>
          <w:szCs w:val="21"/>
          <w:highlight w:val="none"/>
          <w:lang w:val="en-US" w:eastAsia="zh-CN"/>
        </w:rPr>
        <w:t>: propose to specify the VSAT spurious emission requirement as following:</w:t>
      </w:r>
    </w:p>
    <w:tbl>
      <w:tblPr>
        <w:tblStyle w:val="25"/>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trPr>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37"/>
              <w:suppressLineNumbers w:val="0"/>
              <w:spacing w:before="0" w:beforeAutospacing="0" w:afterAutospacing="0"/>
              <w:ind w:left="0" w:right="0"/>
              <w:rPr>
                <w:rFonts w:hint="default"/>
              </w:rPr>
            </w:pPr>
            <w:r>
              <w:rPr>
                <w:rFonts w:hint="default"/>
              </w:rPr>
              <w:t>Spurious frequency range</w:t>
            </w:r>
          </w:p>
        </w:tc>
        <w:tc>
          <w:tcPr>
            <w:tcW w:w="1649" w:type="dxa"/>
            <w:tcBorders>
              <w:top w:val="single" w:color="auto" w:sz="4" w:space="0"/>
              <w:left w:val="nil"/>
              <w:bottom w:val="single" w:color="auto" w:sz="4" w:space="0"/>
              <w:right w:val="single" w:color="000000" w:themeColor="text1" w:sz="4" w:space="0"/>
            </w:tcBorders>
          </w:tcPr>
          <w:p>
            <w:pPr>
              <w:pStyle w:val="37"/>
              <w:suppressLineNumbers w:val="0"/>
              <w:spacing w:before="0" w:beforeAutospacing="0" w:afterAutospacing="0"/>
              <w:ind w:left="0" w:right="0"/>
              <w:rPr>
                <w:rFonts w:hint="default"/>
                <w:bCs/>
                <w:vertAlign w:val="subscript"/>
                <w:lang w:val="en-US"/>
              </w:rPr>
            </w:pPr>
            <w:r>
              <w:rPr>
                <w:rFonts w:hint="default"/>
                <w:bCs/>
                <w:lang w:val="en-US"/>
              </w:rPr>
              <w:t>P</w:t>
            </w:r>
            <w:r>
              <w:rPr>
                <w:rFonts w:hint="default"/>
                <w:bCs/>
                <w:vertAlign w:val="subscript"/>
                <w:lang w:val="en-US"/>
              </w:rPr>
              <w:t>rated,c,sys</w:t>
            </w:r>
          </w:p>
          <w:p>
            <w:pPr>
              <w:pStyle w:val="37"/>
              <w:suppressLineNumbers w:val="0"/>
              <w:spacing w:before="0" w:beforeAutospacing="0" w:afterAutospacing="0"/>
              <w:ind w:left="0" w:right="0"/>
              <w:rPr>
                <w:rFonts w:hint="default"/>
                <w:lang w:val="en-US"/>
              </w:rPr>
            </w:pPr>
            <w:r>
              <w:rPr>
                <w:rFonts w:hint="default"/>
                <w:lang w:val="en-US"/>
              </w:rPr>
              <w:t>(dBm)</w:t>
            </w:r>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tcPr>
          <w:p>
            <w:pPr>
              <w:pStyle w:val="37"/>
              <w:suppressLineNumbers w:val="0"/>
              <w:spacing w:before="0" w:beforeAutospacing="0" w:afterAutospacing="0"/>
              <w:ind w:left="0" w:right="0"/>
              <w:rPr>
                <w:rFonts w:hint="default"/>
                <w:lang w:val="en-US"/>
              </w:rPr>
            </w:pPr>
            <w:r>
              <w:rPr>
                <w:rFonts w:hint="default"/>
                <w:lang w:val="en-US"/>
              </w:rPr>
              <w:t>Basic limit</w:t>
            </w:r>
          </w:p>
          <w:p>
            <w:pPr>
              <w:pStyle w:val="37"/>
              <w:suppressLineNumbers w:val="0"/>
              <w:spacing w:before="0" w:beforeAutospacing="0" w:afterAutospacing="0"/>
              <w:ind w:left="0" w:right="0"/>
              <w:rPr>
                <w:rFonts w:hint="default"/>
                <w:lang w:val="en-US"/>
              </w:rPr>
            </w:pPr>
            <w:r>
              <w:rPr>
                <w:rFonts w:hint="default"/>
                <w:lang w:val="en-US"/>
              </w:rPr>
              <w:t>(dBm)</w:t>
            </w:r>
          </w:p>
        </w:tc>
        <w:tc>
          <w:tcPr>
            <w:tcW w:w="1586" w:type="dxa"/>
            <w:tcBorders>
              <w:top w:val="single" w:color="auto" w:sz="4" w:space="0"/>
              <w:left w:val="nil"/>
              <w:bottom w:val="single" w:color="auto" w:sz="4" w:space="0"/>
              <w:right w:val="single" w:color="auto" w:sz="4" w:space="0"/>
            </w:tcBorders>
            <w:shd w:val="clear" w:color="auto" w:fill="auto"/>
          </w:tcPr>
          <w:p>
            <w:pPr>
              <w:pStyle w:val="37"/>
              <w:suppressLineNumbers w:val="0"/>
              <w:spacing w:before="0" w:beforeAutospacing="0" w:afterAutospacing="0"/>
              <w:ind w:left="0" w:right="0"/>
              <w:rPr>
                <w:rFonts w:hint="default"/>
              </w:rPr>
            </w:pPr>
            <w:r>
              <w:rPr>
                <w:rFonts w:hint="default"/>
              </w:rPr>
              <w:t>Measurement bandwidth</w:t>
            </w:r>
          </w:p>
          <w:p>
            <w:pPr>
              <w:pStyle w:val="37"/>
              <w:suppressLineNumbers w:val="0"/>
              <w:spacing w:before="0" w:beforeAutospacing="0" w:afterAutospacing="0"/>
              <w:ind w:left="0" w:right="0"/>
              <w:rPr>
                <w:rFonts w:hint="default"/>
              </w:rPr>
            </w:pPr>
            <w:r>
              <w:rPr>
                <w:rFonts w:hint="default"/>
                <w:lang w:val="en-US"/>
              </w:rPr>
              <w:t>(kHz)</w:t>
            </w:r>
          </w:p>
        </w:tc>
        <w:tc>
          <w:tcPr>
            <w:tcW w:w="1940" w:type="dxa"/>
            <w:tcBorders>
              <w:top w:val="single" w:color="auto" w:sz="4" w:space="0"/>
              <w:left w:val="nil"/>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Notes</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nil"/>
              <w:right w:val="single" w:color="auto" w:sz="4" w:space="0"/>
            </w:tcBorders>
            <w:shd w:val="clear" w:color="auto" w:fill="auto"/>
            <w:noWrap/>
            <w:vAlign w:val="center"/>
          </w:tcPr>
          <w:p>
            <w:pPr>
              <w:pStyle w:val="38"/>
              <w:suppressLineNumbers w:val="0"/>
              <w:spacing w:before="0" w:beforeAutospacing="0" w:afterAutospacing="0"/>
              <w:ind w:left="0" w:right="0"/>
              <w:rPr>
                <w:rFonts w:hint="default"/>
                <w:b/>
                <w:lang w:val="en-US"/>
              </w:rPr>
            </w:pPr>
            <w:r>
              <w:rPr>
                <w:rFonts w:hint="default"/>
                <w:lang w:val="en-US"/>
              </w:rPr>
              <w:t xml:space="preserve">30 MHz – </w:t>
            </w: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w:t>
            </w:r>
            <w:r>
              <w:rPr>
                <w:rFonts w:hint="default"/>
                <w:lang w:val="en-US"/>
              </w:rPr>
              <w:t>harmonic of the upper frequency edge of the DL operating band</w:t>
            </w:r>
          </w:p>
        </w:tc>
        <w:tc>
          <w:tcPr>
            <w:tcW w:w="1649" w:type="dxa"/>
            <w:tcBorders>
              <w:top w:val="single" w:color="auto" w:sz="4" w:space="0"/>
              <w:left w:val="nil"/>
              <w:bottom w:val="single" w:color="000000" w:themeColor="text1" w:sz="4" w:space="0"/>
              <w:right w:val="single" w:color="000000" w:themeColor="text1" w:sz="4" w:space="0"/>
            </w:tcBorders>
            <w:vAlign w:val="center"/>
          </w:tcPr>
          <w:p>
            <w:pPr>
              <w:pStyle w:val="38"/>
              <w:suppressLineNumbers w:val="0"/>
              <w:spacing w:before="0" w:beforeAutospacing="0" w:afterAutospacing="0"/>
              <w:ind w:left="0" w:right="0"/>
              <w:rPr>
                <w:rFonts w:hint="default"/>
                <w:lang w:val="en-US"/>
              </w:rPr>
            </w:pPr>
            <w:r>
              <w:rPr>
                <w:rFonts w:hint="default"/>
                <w:lang w:val="en-US"/>
              </w:rPr>
              <w:t>≤ 47</w:t>
            </w:r>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noWrap/>
            <w:vAlign w:val="center"/>
          </w:tcPr>
          <w:p>
            <w:pPr>
              <w:pStyle w:val="38"/>
              <w:suppressLineNumbers w:val="0"/>
              <w:spacing w:before="0" w:beforeAutospacing="0" w:afterAutospacing="0"/>
              <w:ind w:left="0" w:right="0"/>
              <w:rPr>
                <w:rFonts w:hint="default"/>
              </w:rPr>
            </w:pPr>
            <w:r>
              <w:rPr>
                <w:rFonts w:hint="default"/>
                <w:lang w:val="en-US"/>
              </w:rPr>
              <w:t>-13</w:t>
            </w:r>
          </w:p>
        </w:tc>
        <w:tc>
          <w:tcPr>
            <w:tcW w:w="1586" w:type="dxa"/>
            <w:tcBorders>
              <w:top w:val="single" w:color="auto" w:sz="4" w:space="0"/>
              <w:left w:val="nil"/>
              <w:bottom w:val="single" w:color="FFFFFF" w:themeColor="background1" w:sz="4" w:space="0"/>
              <w:right w:val="single" w:color="auto" w:sz="4" w:space="0"/>
            </w:tcBorders>
            <w:shd w:val="clear" w:color="auto" w:fill="auto"/>
            <w:noWrap/>
            <w:vAlign w:val="center"/>
          </w:tcPr>
          <w:p>
            <w:pPr>
              <w:pStyle w:val="38"/>
              <w:suppressLineNumbers w:val="0"/>
              <w:spacing w:before="0" w:beforeAutospacing="0" w:afterAutospacing="0"/>
              <w:ind w:left="0" w:right="0"/>
              <w:rPr>
                <w:rFonts w:hint="default"/>
              </w:rPr>
            </w:pPr>
            <w:r>
              <w:rPr>
                <w:rFonts w:hint="default"/>
              </w:rPr>
              <w:t>4</w:t>
            </w:r>
          </w:p>
        </w:tc>
        <w:tc>
          <w:tcPr>
            <w:tcW w:w="1940" w:type="dxa"/>
            <w:tcBorders>
              <w:top w:val="single" w:color="auto" w:sz="4" w:space="0"/>
              <w:left w:val="nil"/>
              <w:bottom w:val="single" w:color="FFFFFF" w:themeColor="background1" w:sz="4" w:space="0"/>
              <w:right w:val="single" w:color="auto" w:sz="4" w:space="0"/>
            </w:tcBorders>
            <w:vAlign w:val="center"/>
          </w:tcPr>
          <w:p>
            <w:pPr>
              <w:pStyle w:val="38"/>
              <w:suppressLineNumbers w:val="0"/>
              <w:spacing w:before="0" w:beforeAutospacing="0" w:afterAutospacing="0"/>
              <w:ind w:left="0" w:right="0"/>
              <w:rPr>
                <w:rFonts w:hint="default"/>
                <w:b/>
              </w:rPr>
            </w:pPr>
            <w:r>
              <w:rPr>
                <w:rFonts w:hint="default"/>
              </w:rPr>
              <w:t>NOTE 1, NOTE 2, NOTE 3</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single" w:color="auto" w:sz="4" w:space="0"/>
              <w:right w:val="single" w:color="auto" w:sz="4" w:space="0"/>
            </w:tcBorders>
            <w:shd w:val="clear" w:color="auto" w:fill="auto"/>
            <w:noWrap/>
            <w:vAlign w:val="center"/>
          </w:tcPr>
          <w:p>
            <w:pPr>
              <w:pStyle w:val="38"/>
              <w:suppressLineNumbers w:val="0"/>
              <w:spacing w:before="0" w:beforeAutospacing="0" w:afterAutospacing="0"/>
              <w:ind w:left="0" w:right="0"/>
              <w:rPr>
                <w:rFonts w:hint="default"/>
                <w:b/>
                <w:lang w:val="en-US"/>
              </w:rPr>
            </w:pPr>
          </w:p>
        </w:tc>
        <w:tc>
          <w:tcPr>
            <w:tcW w:w="1649" w:type="dxa"/>
            <w:tcBorders>
              <w:top w:val="single" w:color="000000" w:themeColor="text1" w:sz="4" w:space="0"/>
              <w:left w:val="nil"/>
              <w:bottom w:val="single" w:color="auto" w:sz="4" w:space="0"/>
              <w:right w:val="single" w:color="000000" w:themeColor="text1" w:sz="4" w:space="0"/>
            </w:tcBorders>
          </w:tcPr>
          <w:p>
            <w:pPr>
              <w:pStyle w:val="38"/>
              <w:suppressLineNumbers w:val="0"/>
              <w:spacing w:before="0" w:beforeAutospacing="0" w:afterAutospacing="0"/>
              <w:ind w:left="0" w:right="0"/>
              <w:rPr>
                <w:rFonts w:hint="default"/>
                <w:vertAlign w:val="subscript"/>
                <w:lang w:val="en-US"/>
              </w:rPr>
            </w:pPr>
            <w:r>
              <w:rPr>
                <w:rFonts w:hint="default"/>
                <w:lang w:val="en-US"/>
              </w:rPr>
              <w:t>&gt; 47</w:t>
            </w:r>
          </w:p>
        </w:tc>
        <w:tc>
          <w:tcPr>
            <w:tcW w:w="2790" w:type="dxa"/>
            <w:tcBorders>
              <w:top w:val="single" w:color="auto" w:sz="4" w:space="0"/>
              <w:left w:val="single" w:color="000000" w:themeColor="text1" w:sz="4" w:space="0"/>
              <w:bottom w:val="single" w:color="auto" w:sz="4" w:space="0"/>
              <w:right w:val="single" w:color="000000" w:themeColor="text1" w:sz="4" w:space="0"/>
            </w:tcBorders>
            <w:shd w:val="clear" w:color="auto" w:fill="auto"/>
            <w:noWrap/>
            <w:vAlign w:val="center"/>
          </w:tcPr>
          <w:p>
            <w:pPr>
              <w:pStyle w:val="38"/>
              <w:suppressLineNumbers w:val="0"/>
              <w:spacing w:before="0" w:beforeAutospacing="0" w:afterAutospacing="0"/>
              <w:ind w:left="0" w:right="0"/>
              <w:rPr>
                <w:rFonts w:hint="default"/>
                <w:lang w:val="en-US"/>
              </w:rPr>
            </w:pPr>
            <w:r>
              <w:rPr>
                <w:rFonts w:hint="default"/>
                <w:lang w:val="en-US"/>
              </w:rPr>
              <w:t>P</w:t>
            </w:r>
            <w:r>
              <w:rPr>
                <w:rFonts w:hint="default"/>
                <w:vertAlign w:val="subscript"/>
                <w:lang w:val="en-US"/>
              </w:rPr>
              <w:t>rated,c,sys</w:t>
            </w:r>
            <w:r>
              <w:rPr>
                <w:rFonts w:hint="default"/>
                <w:lang w:val="en-US"/>
              </w:rPr>
              <w:t xml:space="preserve"> – 60dB</w:t>
            </w:r>
          </w:p>
        </w:tc>
        <w:tc>
          <w:tcPr>
            <w:tcW w:w="1586"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noWrap/>
            <w:vAlign w:val="center"/>
          </w:tcPr>
          <w:p>
            <w:pPr>
              <w:pStyle w:val="38"/>
              <w:suppressLineNumbers w:val="0"/>
              <w:spacing w:before="0" w:beforeAutospacing="0" w:afterAutospacing="0"/>
              <w:ind w:left="0" w:right="0"/>
              <w:rPr>
                <w:rFonts w:hint="default"/>
                <w:b/>
              </w:rPr>
            </w:pPr>
          </w:p>
        </w:tc>
        <w:tc>
          <w:tcPr>
            <w:tcW w:w="1940"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38"/>
              <w:suppressLineNumbers w:val="0"/>
              <w:spacing w:before="0" w:beforeAutospacing="0" w:afterAutospacing="0"/>
              <w:ind w:left="0" w:right="0"/>
              <w:rPr>
                <w:rFonts w:hint="default"/>
                <w:b/>
              </w:rPr>
            </w:pPr>
          </w:p>
        </w:tc>
      </w:tr>
    </w:tbl>
    <w:p>
      <w:pPr>
        <w:rPr>
          <w:rFonts w:hint="eastAsia"/>
          <w:lang w:val="en-US" w:eastAsia="zh-CN"/>
        </w:rPr>
      </w:pPr>
    </w:p>
    <w:p>
      <w:pPr>
        <w:rPr>
          <w:rFonts w:hint="eastAsia"/>
          <w:lang w:val="en-US" w:eastAsia="zh-CN"/>
        </w:rPr>
      </w:pPr>
    </w:p>
    <w:p>
      <w:pPr>
        <w:pStyle w:val="36"/>
        <w:numPr>
          <w:ilvl w:val="0"/>
          <w:numId w:val="0"/>
        </w:numPr>
        <w:ind w:leftChars="200"/>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4</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Transmitter dynamic range requirement</w:t>
      </w:r>
    </w:p>
    <w:p>
      <w:pPr>
        <w:rPr>
          <w:rFonts w:ascii="Calibri" w:hAnsi="Calibri" w:cs="Calibri"/>
          <w:color w:val="1F497D"/>
          <w:sz w:val="22"/>
          <w:szCs w:val="22"/>
        </w:rPr>
      </w:pPr>
      <w:r>
        <w:rPr>
          <w:rFonts w:hint="eastAsia" w:ascii="Calibri" w:hAnsi="Calibri" w:cs="Calibri"/>
          <w:color w:val="1F497D"/>
          <w:sz w:val="22"/>
          <w:szCs w:val="22"/>
        </w:rPr>
        <w:t>A</w:t>
      </w:r>
      <w:r>
        <w:rPr>
          <w:rFonts w:ascii="Calibri" w:hAnsi="Calibri" w:cs="Calibri"/>
          <w:color w:val="1F497D"/>
          <w:sz w:val="22"/>
          <w:szCs w:val="22"/>
        </w:rPr>
        <w:t>greement: The following requirements need be specified.</w:t>
      </w:r>
    </w:p>
    <w:p>
      <w:pPr>
        <w:pStyle w:val="98"/>
        <w:numPr>
          <w:ilvl w:val="0"/>
          <w:numId w:val="8"/>
        </w:numPr>
        <w:spacing w:line="259" w:lineRule="auto"/>
        <w:ind w:firstLine="480"/>
        <w:rPr>
          <w:color w:val="FF0000"/>
        </w:rPr>
      </w:pPr>
      <w:r>
        <w:rPr>
          <w:rFonts w:hint="eastAsia"/>
          <w:color w:val="FF0000"/>
        </w:rPr>
        <w:t xml:space="preserve">The minimum output power </w:t>
      </w:r>
    </w:p>
    <w:p>
      <w:pPr>
        <w:pStyle w:val="98"/>
        <w:numPr>
          <w:ilvl w:val="0"/>
          <w:numId w:val="8"/>
        </w:numPr>
        <w:spacing w:line="259" w:lineRule="auto"/>
        <w:ind w:firstLine="480"/>
      </w:pPr>
      <w:r>
        <w:rPr>
          <w:rFonts w:hint="eastAsia"/>
        </w:rPr>
        <w:t xml:space="preserve">The OFF output power </w:t>
      </w:r>
    </w:p>
    <w:p>
      <w:pPr>
        <w:pStyle w:val="47"/>
        <w:numPr>
          <w:ilvl w:val="0"/>
          <w:numId w:val="8"/>
        </w:numPr>
      </w:pPr>
      <w:r>
        <w:t>Table 6.3.2-1: Transmit OFF power</w:t>
      </w:r>
    </w:p>
    <w:tbl>
      <w:tblPr>
        <w:tblStyle w:val="25"/>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vMerge w:val="restar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eastAsia="MS Mincho"/>
              </w:rPr>
            </w:pPr>
            <w:r>
              <w:rPr>
                <w:rFonts w:hint="default"/>
              </w:rPr>
              <w:t>Operating band</w:t>
            </w:r>
          </w:p>
        </w:tc>
        <w:tc>
          <w:tcPr>
            <w:tcW w:w="6006" w:type="dxa"/>
            <w:gridSpan w:val="4"/>
            <w:tcBorders>
              <w:top w:val="single" w:color="auto" w:sz="4" w:space="0"/>
              <w:left w:val="nil"/>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S Mincho"/>
              </w:rPr>
            </w:pPr>
            <w:r>
              <w:rPr>
                <w:rFonts w:hint="default" w:eastAsia="MS Mincho"/>
              </w:rPr>
              <w:t xml:space="preserve">Channel bandwidth </w:t>
            </w:r>
            <w:r>
              <w:rPr>
                <w:rFonts w:hint="eastAsia" w:cs="Arial"/>
              </w:rPr>
              <w:t xml:space="preserve">/ </w:t>
            </w:r>
            <w:r>
              <w:rPr>
                <w:rFonts w:hint="default" w:eastAsia="MS Mincho"/>
              </w:rPr>
              <w:t>Transmit OFF power (dBm)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Autospacing="0"/>
              <w:ind w:left="0" w:right="0"/>
              <w:rPr>
                <w:rFonts w:hint="default" w:ascii="Arial" w:hAnsi="Arial" w:eastAsia="MS Mincho"/>
                <w:b/>
                <w:sz w:val="18"/>
                <w:szCs w:val="18"/>
              </w:rPr>
            </w:pPr>
          </w:p>
        </w:tc>
        <w:tc>
          <w:tcPr>
            <w:tcW w:w="1502" w:type="dxa"/>
            <w:tcBorders>
              <w:top w:val="single" w:color="auto" w:sz="4" w:space="0"/>
              <w:left w:val="nil"/>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S Mincho"/>
              </w:rPr>
            </w:pPr>
            <w:r>
              <w:rPr>
                <w:rFonts w:hint="default" w:eastAsia="MS Mincho"/>
              </w:rPr>
              <w:t>50 MHz</w:t>
            </w:r>
          </w:p>
        </w:tc>
        <w:tc>
          <w:tcPr>
            <w:tcW w:w="1501" w:type="dxa"/>
            <w:tcBorders>
              <w:top w:val="single" w:color="auto" w:sz="4" w:space="0"/>
              <w:left w:val="nil"/>
              <w:bottom w:val="single" w:color="auto" w:sz="4" w:space="0"/>
              <w:right w:val="single" w:color="auto" w:sz="4" w:space="0"/>
            </w:tcBorders>
          </w:tcPr>
          <w:p>
            <w:pPr>
              <w:pStyle w:val="37"/>
              <w:suppressLineNumbers w:val="0"/>
              <w:spacing w:before="0" w:beforeAutospacing="0" w:afterAutospacing="0"/>
              <w:ind w:left="0" w:right="0"/>
              <w:rPr>
                <w:rFonts w:hint="default" w:eastAsia="MS Mincho"/>
              </w:rPr>
            </w:pPr>
            <w:r>
              <w:rPr>
                <w:rFonts w:hint="default" w:eastAsia="MS Mincho"/>
              </w:rPr>
              <w:t>100 MHz</w:t>
            </w:r>
          </w:p>
        </w:tc>
        <w:tc>
          <w:tcPr>
            <w:tcW w:w="1501" w:type="dxa"/>
            <w:tcBorders>
              <w:top w:val="single" w:color="auto" w:sz="4" w:space="0"/>
              <w:left w:val="nil"/>
              <w:bottom w:val="single" w:color="auto" w:sz="4" w:space="0"/>
              <w:right w:val="single" w:color="auto" w:sz="4" w:space="0"/>
            </w:tcBorders>
          </w:tcPr>
          <w:p>
            <w:pPr>
              <w:pStyle w:val="37"/>
              <w:suppressLineNumbers w:val="0"/>
              <w:spacing w:before="0" w:beforeAutospacing="0" w:afterAutospacing="0"/>
              <w:ind w:left="0" w:right="0"/>
              <w:rPr>
                <w:rFonts w:hint="default" w:eastAsia="MS Mincho"/>
              </w:rPr>
            </w:pPr>
            <w:r>
              <w:rPr>
                <w:rFonts w:hint="default" w:eastAsia="MS Mincho"/>
              </w:rPr>
              <w:t>200 MHz</w:t>
            </w:r>
          </w:p>
        </w:tc>
        <w:tc>
          <w:tcPr>
            <w:tcW w:w="1502" w:type="dxa"/>
            <w:tcBorders>
              <w:top w:val="single" w:color="auto" w:sz="4" w:space="0"/>
              <w:left w:val="nil"/>
              <w:bottom w:val="single" w:color="auto" w:sz="4" w:space="0"/>
              <w:right w:val="single" w:color="auto" w:sz="4" w:space="0"/>
            </w:tcBorders>
          </w:tcPr>
          <w:p>
            <w:pPr>
              <w:pStyle w:val="37"/>
              <w:suppressLineNumbers w:val="0"/>
              <w:spacing w:before="0" w:beforeAutospacing="0" w:afterAutospacing="0"/>
              <w:ind w:left="0" w:right="0"/>
              <w:rPr>
                <w:rFonts w:hint="default" w:eastAsia="MS Mincho"/>
              </w:rPr>
            </w:pPr>
            <w:r>
              <w:rPr>
                <w:rFonts w:hint="default" w:eastAsia="MS Mincho"/>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vMerge w:val="restart"/>
            <w:tcBorders>
              <w:top w:val="nil"/>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cs="Arial"/>
              </w:rPr>
              <w:t>n512, n511, n510</w:t>
            </w:r>
          </w:p>
        </w:tc>
        <w:tc>
          <w:tcPr>
            <w:tcW w:w="1502" w:type="dxa"/>
            <w:tcBorders>
              <w:top w:val="single" w:color="auto" w:sz="4" w:space="0"/>
              <w:left w:val="nil"/>
              <w:bottom w:val="single" w:color="auto" w:sz="4" w:space="0"/>
              <w:right w:val="single" w:color="auto" w:sz="4" w:space="0"/>
            </w:tcBorders>
            <w:vAlign w:val="center"/>
          </w:tcPr>
          <w:p>
            <w:pPr>
              <w:pStyle w:val="38"/>
              <w:suppressLineNumbers w:val="0"/>
              <w:spacing w:before="0" w:beforeAutospacing="0" w:afterAutospacing="0"/>
              <w:ind w:left="0" w:right="0"/>
              <w:rPr>
                <w:rFonts w:hint="default" w:eastAsia="MS Mincho"/>
                <w:highlight w:val="yellow"/>
              </w:rPr>
            </w:pPr>
            <w:r>
              <w:rPr>
                <w:rFonts w:hint="default" w:eastAsia="MS Mincho"/>
                <w:highlight w:val="yellow"/>
              </w:rPr>
              <w:t>-</w:t>
            </w:r>
            <w:r>
              <w:rPr>
                <w:rFonts w:hint="eastAsia" w:cs="Arial"/>
                <w:highlight w:val="yellow"/>
              </w:rPr>
              <w:t>35</w:t>
            </w:r>
          </w:p>
        </w:tc>
        <w:tc>
          <w:tcPr>
            <w:tcW w:w="1501" w:type="dxa"/>
            <w:tcBorders>
              <w:top w:val="single" w:color="auto" w:sz="4" w:space="0"/>
              <w:left w:val="nil"/>
              <w:bottom w:val="single" w:color="auto" w:sz="4" w:space="0"/>
              <w:right w:val="single" w:color="auto" w:sz="4" w:space="0"/>
            </w:tcBorders>
          </w:tcPr>
          <w:p>
            <w:pPr>
              <w:pStyle w:val="38"/>
              <w:suppressLineNumbers w:val="0"/>
              <w:spacing w:before="0" w:beforeAutospacing="0" w:afterAutospacing="0"/>
              <w:ind w:left="0" w:right="0"/>
              <w:rPr>
                <w:rFonts w:hint="default" w:eastAsia="MS Mincho"/>
                <w:highlight w:val="yellow"/>
              </w:rPr>
            </w:pPr>
            <w:r>
              <w:rPr>
                <w:rFonts w:hint="default" w:eastAsia="MS Mincho"/>
                <w:highlight w:val="yellow"/>
              </w:rPr>
              <w:t>-</w:t>
            </w:r>
            <w:r>
              <w:rPr>
                <w:rFonts w:hint="eastAsia" w:cs="Arial"/>
                <w:highlight w:val="yellow"/>
              </w:rPr>
              <w:t>35</w:t>
            </w:r>
          </w:p>
        </w:tc>
        <w:tc>
          <w:tcPr>
            <w:tcW w:w="1501" w:type="dxa"/>
            <w:tcBorders>
              <w:top w:val="single" w:color="auto" w:sz="4" w:space="0"/>
              <w:left w:val="nil"/>
              <w:bottom w:val="single" w:color="auto" w:sz="4" w:space="0"/>
              <w:right w:val="single" w:color="auto" w:sz="4" w:space="0"/>
            </w:tcBorders>
          </w:tcPr>
          <w:p>
            <w:pPr>
              <w:pStyle w:val="38"/>
              <w:suppressLineNumbers w:val="0"/>
              <w:spacing w:before="0" w:beforeAutospacing="0" w:afterAutospacing="0"/>
              <w:ind w:left="0" w:right="0"/>
              <w:rPr>
                <w:rFonts w:hint="default" w:eastAsia="MS Mincho"/>
                <w:highlight w:val="yellow"/>
              </w:rPr>
            </w:pPr>
            <w:r>
              <w:rPr>
                <w:rFonts w:hint="default" w:eastAsia="MS Mincho"/>
                <w:highlight w:val="yellow"/>
              </w:rPr>
              <w:t>-</w:t>
            </w:r>
            <w:r>
              <w:rPr>
                <w:rFonts w:hint="eastAsia" w:cs="Arial"/>
                <w:highlight w:val="yellow"/>
              </w:rPr>
              <w:t>35</w:t>
            </w:r>
          </w:p>
        </w:tc>
        <w:tc>
          <w:tcPr>
            <w:tcW w:w="1502" w:type="dxa"/>
            <w:tcBorders>
              <w:top w:val="single" w:color="auto" w:sz="4" w:space="0"/>
              <w:left w:val="nil"/>
              <w:bottom w:val="single" w:color="auto" w:sz="4" w:space="0"/>
              <w:right w:val="single" w:color="auto" w:sz="4" w:space="0"/>
            </w:tcBorders>
          </w:tcPr>
          <w:p>
            <w:pPr>
              <w:pStyle w:val="38"/>
              <w:suppressLineNumbers w:val="0"/>
              <w:spacing w:before="0" w:beforeAutospacing="0" w:afterAutospacing="0"/>
              <w:ind w:left="0" w:right="0"/>
              <w:rPr>
                <w:rFonts w:hint="default" w:eastAsia="MS Mincho"/>
                <w:highlight w:val="yellow"/>
              </w:rPr>
            </w:pPr>
            <w:r>
              <w:rPr>
                <w:rFonts w:hint="default" w:eastAsia="MS Mincho"/>
                <w:highlight w:val="yellow"/>
              </w:rPr>
              <w:t>-</w:t>
            </w:r>
            <w:r>
              <w:rPr>
                <w:rFonts w:hint="eastAsia" w:cs="Arial"/>
                <w:highlight w:val="yellow"/>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vMerge w:val="continue"/>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Autospacing="0"/>
              <w:ind w:left="0" w:right="0"/>
              <w:rPr>
                <w:rFonts w:hint="default" w:ascii="Arial" w:hAnsi="Arial"/>
                <w:sz w:val="18"/>
                <w:szCs w:val="18"/>
              </w:rPr>
            </w:pPr>
          </w:p>
        </w:tc>
        <w:tc>
          <w:tcPr>
            <w:tcW w:w="1502" w:type="dxa"/>
            <w:tcBorders>
              <w:top w:val="single" w:color="auto" w:sz="4" w:space="0"/>
              <w:left w:val="nil"/>
              <w:bottom w:val="single" w:color="auto" w:sz="4" w:space="0"/>
              <w:right w:val="single" w:color="auto" w:sz="4" w:space="0"/>
            </w:tcBorders>
            <w:vAlign w:val="center"/>
          </w:tcPr>
          <w:p>
            <w:pPr>
              <w:pStyle w:val="38"/>
              <w:suppressLineNumbers w:val="0"/>
              <w:spacing w:before="0" w:beforeAutospacing="0" w:afterAutospacing="0"/>
              <w:ind w:left="0" w:right="0"/>
              <w:rPr>
                <w:rFonts w:hint="default" w:eastAsia="MS Mincho"/>
                <w:highlight w:val="yellow"/>
              </w:rPr>
            </w:pPr>
            <w:r>
              <w:rPr>
                <w:rFonts w:hint="eastAsia" w:cs="Arial"/>
                <w:highlight w:val="yellow"/>
              </w:rPr>
              <w:t>47.52</w:t>
            </w:r>
            <w:r>
              <w:rPr>
                <w:rFonts w:hint="default" w:eastAsia="MS Mincho"/>
                <w:highlight w:val="yellow"/>
              </w:rPr>
              <w:t xml:space="preserve"> MHz</w:t>
            </w:r>
          </w:p>
        </w:tc>
        <w:tc>
          <w:tcPr>
            <w:tcW w:w="1501" w:type="dxa"/>
            <w:tcBorders>
              <w:top w:val="single" w:color="auto" w:sz="4" w:space="0"/>
              <w:left w:val="nil"/>
              <w:bottom w:val="single" w:color="auto" w:sz="4" w:space="0"/>
              <w:right w:val="single" w:color="auto" w:sz="4" w:space="0"/>
            </w:tcBorders>
          </w:tcPr>
          <w:p>
            <w:pPr>
              <w:pStyle w:val="38"/>
              <w:suppressLineNumbers w:val="0"/>
              <w:spacing w:before="0" w:beforeAutospacing="0" w:afterAutospacing="0"/>
              <w:ind w:left="0" w:right="0"/>
              <w:rPr>
                <w:rFonts w:hint="default" w:eastAsia="MS Mincho"/>
                <w:highlight w:val="yellow"/>
              </w:rPr>
            </w:pPr>
            <w:r>
              <w:rPr>
                <w:rFonts w:hint="eastAsia" w:eastAsia="MS Mincho" w:cs="Arial"/>
                <w:highlight w:val="yellow"/>
              </w:rPr>
              <w:t>9</w:t>
            </w:r>
            <w:r>
              <w:rPr>
                <w:rFonts w:hint="eastAsia" w:cs="Arial"/>
                <w:highlight w:val="yellow"/>
              </w:rPr>
              <w:t>5.04</w:t>
            </w:r>
            <w:r>
              <w:rPr>
                <w:rFonts w:hint="default" w:eastAsia="MS Mincho"/>
                <w:highlight w:val="yellow"/>
              </w:rPr>
              <w:t xml:space="preserve"> MHz</w:t>
            </w:r>
          </w:p>
        </w:tc>
        <w:tc>
          <w:tcPr>
            <w:tcW w:w="1501" w:type="dxa"/>
            <w:tcBorders>
              <w:top w:val="single" w:color="auto" w:sz="4" w:space="0"/>
              <w:left w:val="nil"/>
              <w:bottom w:val="single" w:color="auto" w:sz="4" w:space="0"/>
              <w:right w:val="single" w:color="auto" w:sz="4" w:space="0"/>
            </w:tcBorders>
          </w:tcPr>
          <w:p>
            <w:pPr>
              <w:pStyle w:val="38"/>
              <w:suppressLineNumbers w:val="0"/>
              <w:spacing w:before="0" w:beforeAutospacing="0" w:afterAutospacing="0"/>
              <w:ind w:left="0" w:right="0"/>
              <w:rPr>
                <w:rFonts w:hint="default" w:eastAsia="MS Mincho"/>
                <w:highlight w:val="yellow"/>
              </w:rPr>
            </w:pPr>
            <w:r>
              <w:rPr>
                <w:rFonts w:hint="eastAsia" w:eastAsia="MS Mincho" w:cs="Arial"/>
                <w:highlight w:val="yellow"/>
              </w:rPr>
              <w:t>1</w:t>
            </w:r>
            <w:r>
              <w:rPr>
                <w:rFonts w:hint="eastAsia" w:cs="Arial"/>
                <w:highlight w:val="yellow"/>
              </w:rPr>
              <w:t>90.0</w:t>
            </w:r>
            <w:r>
              <w:rPr>
                <w:rFonts w:hint="eastAsia" w:eastAsia="MS Mincho" w:cs="Arial"/>
                <w:highlight w:val="yellow"/>
              </w:rPr>
              <w:t>8</w:t>
            </w:r>
            <w:r>
              <w:rPr>
                <w:rFonts w:hint="default" w:eastAsia="MS Mincho"/>
                <w:highlight w:val="yellow"/>
              </w:rPr>
              <w:t xml:space="preserve"> MHz</w:t>
            </w:r>
          </w:p>
        </w:tc>
        <w:tc>
          <w:tcPr>
            <w:tcW w:w="1502" w:type="dxa"/>
            <w:tcBorders>
              <w:top w:val="single" w:color="auto" w:sz="4" w:space="0"/>
              <w:left w:val="nil"/>
              <w:bottom w:val="single" w:color="auto" w:sz="4" w:space="0"/>
              <w:right w:val="single" w:color="auto" w:sz="4" w:space="0"/>
            </w:tcBorders>
          </w:tcPr>
          <w:p>
            <w:pPr>
              <w:pStyle w:val="38"/>
              <w:suppressLineNumbers w:val="0"/>
              <w:spacing w:before="0" w:beforeAutospacing="0" w:afterAutospacing="0"/>
              <w:ind w:left="0" w:right="0"/>
              <w:rPr>
                <w:rFonts w:hint="default" w:eastAsia="MS Mincho"/>
                <w:highlight w:val="yellow"/>
              </w:rPr>
            </w:pPr>
            <w:r>
              <w:rPr>
                <w:rFonts w:hint="eastAsia" w:cs="Arial"/>
                <w:highlight w:val="yellow"/>
              </w:rPr>
              <w:t>380.16</w:t>
            </w:r>
            <w:r>
              <w:rPr>
                <w:rFonts w:hint="default" w:eastAsia="MS Mincho"/>
                <w:highlight w:val="yellow"/>
              </w:rPr>
              <w:t xml:space="preserve"> MHz</w:t>
            </w:r>
          </w:p>
        </w:tc>
      </w:tr>
    </w:tbl>
    <w:p>
      <w:pPr>
        <w:pStyle w:val="36"/>
        <w:numPr>
          <w:ilvl w:val="0"/>
          <w:numId w:val="8"/>
        </w:numPr>
        <w:ind w:leftChars="0"/>
        <w:rPr>
          <w:rFonts w:eastAsia="Malgun Gothic"/>
        </w:rPr>
      </w:pPr>
      <w:r>
        <w:t xml:space="preserve"> </w:t>
      </w:r>
    </w:p>
    <w:p>
      <w:pPr>
        <w:pStyle w:val="98"/>
        <w:numPr>
          <w:ilvl w:val="0"/>
          <w:numId w:val="8"/>
        </w:numPr>
        <w:spacing w:line="259" w:lineRule="auto"/>
        <w:ind w:firstLine="480"/>
      </w:pPr>
    </w:p>
    <w:p>
      <w:pPr>
        <w:pStyle w:val="98"/>
        <w:numPr>
          <w:ilvl w:val="0"/>
          <w:numId w:val="8"/>
        </w:numPr>
        <w:spacing w:line="259" w:lineRule="auto"/>
        <w:ind w:firstLine="480"/>
      </w:pPr>
      <w:r>
        <w:rPr>
          <w:rFonts w:hint="eastAsia"/>
        </w:rPr>
        <w:t>The transition period requirement</w:t>
      </w:r>
      <w:r>
        <w:t xml:space="preserve"> </w:t>
      </w:r>
    </w:p>
    <w:p>
      <w:pPr>
        <w:pStyle w:val="47"/>
        <w:numPr>
          <w:ilvl w:val="0"/>
          <w:numId w:val="8"/>
        </w:numPr>
      </w:pPr>
      <w:r>
        <w:drawing>
          <wp:inline distT="0" distB="0" distL="0" distR="0">
            <wp:extent cx="6122670" cy="1543685"/>
            <wp:effectExtent l="0" t="0" r="11430" b="18415"/>
            <wp:docPr id="16" name="图片 16" descr="C:\Users\10164284\OneDrive\ksohtml1668\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10164284\OneDrive\ksohtml1668\wps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2670" cy="1543685"/>
                    </a:xfrm>
                    <a:prstGeom prst="rect">
                      <a:avLst/>
                    </a:prstGeom>
                    <a:noFill/>
                    <a:ln>
                      <a:noFill/>
                    </a:ln>
                  </pic:spPr>
                </pic:pic>
              </a:graphicData>
            </a:graphic>
          </wp:inline>
        </w:drawing>
      </w:r>
    </w:p>
    <w:p>
      <w:pPr>
        <w:pStyle w:val="51"/>
        <w:numPr>
          <w:ilvl w:val="0"/>
          <w:numId w:val="8"/>
        </w:numPr>
      </w:pPr>
      <w:r>
        <w:t>Figure 6.3.3.2-1: General ON/OFF time mask for NR UL transmission in FR2</w:t>
      </w:r>
      <w:r>
        <w:rPr>
          <w:rFonts w:hint="eastAsia"/>
        </w:rPr>
        <w:t xml:space="preserve"> </w:t>
      </w:r>
    </w:p>
    <w:p>
      <w:pPr>
        <w:pStyle w:val="98"/>
        <w:numPr>
          <w:ilvl w:val="0"/>
          <w:numId w:val="8"/>
        </w:numPr>
        <w:spacing w:line="259" w:lineRule="auto"/>
        <w:ind w:firstLine="480"/>
      </w:pPr>
      <w:r>
        <w:rPr>
          <w:rFonts w:hint="eastAsia"/>
        </w:rPr>
        <w:t>Power control requirement,</w:t>
      </w:r>
    </w:p>
    <w:p>
      <w:pPr>
        <w:pStyle w:val="4"/>
        <w:rPr>
          <w:b/>
          <w:bCs/>
        </w:rPr>
      </w:pPr>
      <w:r>
        <w:rPr>
          <w:b/>
          <w:bCs/>
        </w:rPr>
        <w:t>6.3.4</w:t>
      </w:r>
      <w:r>
        <w:rPr>
          <w:b/>
          <w:bCs/>
        </w:rPr>
        <w:tab/>
      </w:r>
      <w:r>
        <w:rPr>
          <w:b/>
          <w:bCs/>
        </w:rPr>
        <w:t>Power control</w:t>
      </w:r>
    </w:p>
    <w:p>
      <w:pPr>
        <w:pStyle w:val="5"/>
        <w:rPr>
          <w:b/>
          <w:bCs/>
        </w:rPr>
      </w:pPr>
      <w:r>
        <w:rPr>
          <w:b/>
          <w:bCs/>
        </w:rPr>
        <w:t>6.3.4.1</w:t>
      </w:r>
      <w:r>
        <w:rPr>
          <w:b/>
          <w:bCs/>
        </w:rPr>
        <w:tab/>
      </w:r>
      <w:r>
        <w:rPr>
          <w:b/>
          <w:bCs/>
        </w:rPr>
        <w:t>General</w:t>
      </w:r>
    </w:p>
    <w:p>
      <w:r>
        <w:t xml:space="preserve">The requirements on power control accuracy apply under normal conditions and are </w:t>
      </w:r>
      <w:r>
        <w:rPr>
          <w:highlight w:val="yellow"/>
        </w:rPr>
        <w:t xml:space="preserve">defined as a directional requirement. </w:t>
      </w:r>
      <w:r>
        <w:t>The requirements are verified in beam locked mode on beam peak direction.</w:t>
      </w:r>
    </w:p>
    <w:p>
      <w:pPr>
        <w:pStyle w:val="5"/>
        <w:rPr>
          <w:b/>
          <w:bCs/>
        </w:rPr>
      </w:pPr>
      <w:r>
        <w:rPr>
          <w:b/>
          <w:bCs/>
        </w:rPr>
        <w:t>6.3.4.2</w:t>
      </w:r>
      <w:r>
        <w:rPr>
          <w:b/>
          <w:bCs/>
        </w:rPr>
        <w:tab/>
      </w:r>
      <w:r>
        <w:rPr>
          <w:b/>
          <w:bCs/>
        </w:rPr>
        <w:t>Absolute power tolerance</w:t>
      </w:r>
    </w:p>
    <w:p>
      <w:pPr>
        <w:rPr>
          <w:color w:val="0000FF"/>
        </w:rPr>
      </w:pPr>
      <w:r>
        <w:t xml:space="preserve">The absolute power tolerance is the ability of the UE transmitter to set its initial output power to a specific value for the first sub-frame (1 ms) at the start of a contiguous transmission or non-contiguous transmission with a transmission gap larger than 20 ms. </w:t>
      </w:r>
      <w:r>
        <w:rPr>
          <w:color w:val="0000FF"/>
        </w:rPr>
        <w:t>The tolerance includes the channel estimation error RSRP estimate.</w:t>
      </w:r>
    </w:p>
    <w:p>
      <w:r>
        <w:t>The minimum requirements specified in Table 6.3.4.2-1 apply in the power range bounded by the minimum output power as specified in sub-clause 6.3.1 ('P</w:t>
      </w:r>
      <w:r>
        <w:rPr>
          <w:vertAlign w:val="subscript"/>
        </w:rPr>
        <w:t>min</w:t>
      </w:r>
      <w:r>
        <w:t>') and the maximum output power as specified in sub-clause 6.2.1 as minimum peak EIRP ('P</w:t>
      </w:r>
      <w:r>
        <w:rPr>
          <w:vertAlign w:val="subscript"/>
        </w:rPr>
        <w:t>max</w:t>
      </w:r>
      <w:r>
        <w:t>'). The intermediate power point 'P</w:t>
      </w:r>
      <w:r>
        <w:rPr>
          <w:vertAlign w:val="subscript"/>
        </w:rPr>
        <w:t>int</w:t>
      </w:r>
      <w:r>
        <w:t>' is defined in table 6.3.4.2-2</w:t>
      </w:r>
    </w:p>
    <w:p>
      <w:pPr>
        <w:pStyle w:val="47"/>
      </w:pPr>
      <w:r>
        <w:t>Table 6.3.4.2-1: Absolute power tolerance</w:t>
      </w:r>
    </w:p>
    <w:tbl>
      <w:tblPr>
        <w:tblStyle w:val="25"/>
        <w:tblW w:w="5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Power Range</w:t>
            </w:r>
          </w:p>
        </w:tc>
        <w:tc>
          <w:tcPr>
            <w:tcW w:w="2977" w:type="dxa"/>
            <w:tcBorders>
              <w:top w:val="single" w:color="auto" w:sz="4" w:space="0"/>
              <w:left w:val="nil"/>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Tolerance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rPr>
            </w:pPr>
            <w:r>
              <w:rPr>
                <w:rFonts w:hint="default"/>
              </w:rPr>
              <w:t>P</w:t>
            </w:r>
            <w:r>
              <w:rPr>
                <w:rFonts w:hint="default"/>
                <w:vertAlign w:val="subscript"/>
              </w:rPr>
              <w:t>int</w:t>
            </w:r>
            <w:r>
              <w:rPr>
                <w:rFonts w:hint="default"/>
              </w:rPr>
              <w:t xml:space="preserve"> </w:t>
            </w:r>
            <w:r>
              <w:rPr>
                <w:rFonts w:hint="default" w:cs="Arial"/>
              </w:rPr>
              <w:t>≥ P ≥ P</w:t>
            </w:r>
            <w:r>
              <w:rPr>
                <w:rFonts w:hint="default"/>
                <w:vertAlign w:val="subscript"/>
              </w:rPr>
              <w:t>min</w:t>
            </w:r>
          </w:p>
        </w:tc>
        <w:tc>
          <w:tcPr>
            <w:tcW w:w="2977" w:type="dxa"/>
            <w:tcBorders>
              <w:top w:val="single" w:color="auto" w:sz="4" w:space="0"/>
              <w:left w:val="nil"/>
              <w:bottom w:val="single" w:color="auto" w:sz="4" w:space="0"/>
              <w:right w:val="single" w:color="auto" w:sz="4" w:space="0"/>
            </w:tcBorders>
            <w:vAlign w:val="center"/>
          </w:tcPr>
          <w:p>
            <w:pPr>
              <w:pStyle w:val="38"/>
              <w:suppressLineNumbers w:val="0"/>
              <w:spacing w:before="0" w:beforeAutospacing="0" w:afterAutospacing="0"/>
              <w:ind w:left="0" w:right="0"/>
              <w:rPr>
                <w:rFonts w:hint="default"/>
              </w:rPr>
            </w:pPr>
            <w:r>
              <w:rPr>
                <w:rFonts w:hint="default" w:cs="Arial"/>
              </w:rPr>
              <w:t>± 14.0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rPr>
            </w:pPr>
            <w:r>
              <w:rPr>
                <w:rFonts w:hint="default"/>
              </w:rPr>
              <w:t>P</w:t>
            </w:r>
            <w:r>
              <w:rPr>
                <w:rFonts w:hint="default"/>
                <w:vertAlign w:val="subscript"/>
              </w:rPr>
              <w:t>max</w:t>
            </w:r>
            <w:r>
              <w:rPr>
                <w:rFonts w:hint="default"/>
              </w:rPr>
              <w:t xml:space="preserve"> </w:t>
            </w:r>
            <w:r>
              <w:rPr>
                <w:rFonts w:hint="default" w:cs="Arial"/>
              </w:rPr>
              <w:t>≥ P &gt; P</w:t>
            </w:r>
            <w:r>
              <w:rPr>
                <w:rFonts w:hint="default"/>
                <w:vertAlign w:val="subscript"/>
              </w:rPr>
              <w:t>int</w:t>
            </w:r>
          </w:p>
        </w:tc>
        <w:tc>
          <w:tcPr>
            <w:tcW w:w="2977" w:type="dxa"/>
            <w:tcBorders>
              <w:top w:val="single" w:color="auto" w:sz="4" w:space="0"/>
              <w:left w:val="nil"/>
              <w:bottom w:val="single" w:color="auto" w:sz="4" w:space="0"/>
              <w:right w:val="single" w:color="auto" w:sz="4" w:space="0"/>
            </w:tcBorders>
            <w:vAlign w:val="center"/>
          </w:tcPr>
          <w:p>
            <w:pPr>
              <w:pStyle w:val="38"/>
              <w:suppressLineNumbers w:val="0"/>
              <w:spacing w:before="0" w:beforeAutospacing="0" w:afterAutospacing="0"/>
              <w:ind w:left="0" w:right="0"/>
              <w:rPr>
                <w:rFonts w:hint="default"/>
              </w:rPr>
            </w:pPr>
            <w:r>
              <w:rPr>
                <w:rFonts w:hint="default" w:cs="Arial"/>
              </w:rPr>
              <w:t>± 12.0 dB</w:t>
            </w:r>
          </w:p>
        </w:tc>
      </w:tr>
    </w:tbl>
    <w:p>
      <w:pPr>
        <w:rPr>
          <w:rFonts w:eastAsia="Malgun Gothic"/>
        </w:rPr>
      </w:pPr>
      <w:r>
        <w:t xml:space="preserve"> </w:t>
      </w:r>
    </w:p>
    <w:p>
      <w:pPr>
        <w:pStyle w:val="47"/>
        <w:rPr>
          <w:highlight w:val="yellow"/>
        </w:rPr>
      </w:pPr>
      <w:r>
        <w:rPr>
          <w:highlight w:val="yellow"/>
        </w:rPr>
        <w:t>Table 6.3.4.2-2: Intermediate power point</w:t>
      </w:r>
    </w:p>
    <w:tbl>
      <w:tblPr>
        <w:tblStyle w:val="25"/>
        <w:tblW w:w="5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Power Parameter</w:t>
            </w:r>
          </w:p>
        </w:tc>
        <w:tc>
          <w:tcPr>
            <w:tcW w:w="2977" w:type="dxa"/>
            <w:tcBorders>
              <w:top w:val="single" w:color="auto" w:sz="4" w:space="0"/>
              <w:left w:val="nil"/>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rPr>
            </w:pPr>
            <w:r>
              <w:rPr>
                <w:rFonts w:hint="default"/>
              </w:rPr>
              <w:t>P</w:t>
            </w:r>
            <w:r>
              <w:rPr>
                <w:rFonts w:hint="default"/>
                <w:vertAlign w:val="subscript"/>
              </w:rPr>
              <w:t>int</w:t>
            </w:r>
          </w:p>
        </w:tc>
        <w:tc>
          <w:tcPr>
            <w:tcW w:w="2977" w:type="dxa"/>
            <w:tcBorders>
              <w:top w:val="single" w:color="auto" w:sz="4" w:space="0"/>
              <w:left w:val="nil"/>
              <w:bottom w:val="single" w:color="auto" w:sz="4" w:space="0"/>
              <w:right w:val="single" w:color="auto" w:sz="4" w:space="0"/>
            </w:tcBorders>
            <w:vAlign w:val="center"/>
          </w:tcPr>
          <w:p>
            <w:pPr>
              <w:pStyle w:val="38"/>
              <w:suppressLineNumbers w:val="0"/>
              <w:spacing w:before="0" w:beforeAutospacing="0" w:afterAutospacing="0"/>
              <w:ind w:left="0" w:right="0"/>
              <w:rPr>
                <w:rFonts w:hint="default"/>
              </w:rPr>
            </w:pPr>
            <w:r>
              <w:rPr>
                <w:rFonts w:hint="default"/>
              </w:rPr>
              <w:t>P</w:t>
            </w:r>
            <w:r>
              <w:rPr>
                <w:rFonts w:hint="default"/>
                <w:vertAlign w:val="subscript"/>
              </w:rPr>
              <w:t>max</w:t>
            </w:r>
            <w:r>
              <w:rPr>
                <w:rFonts w:hint="default"/>
              </w:rPr>
              <w:t xml:space="preserve"> </w:t>
            </w:r>
            <w:r>
              <w:rPr>
                <w:rFonts w:hint="default" w:cs="Arial"/>
              </w:rPr>
              <w:t>– 12.0 dB</w:t>
            </w:r>
          </w:p>
        </w:tc>
      </w:tr>
    </w:tbl>
    <w:p>
      <w:r>
        <w:t xml:space="preserve"> </w:t>
      </w:r>
    </w:p>
    <w:p/>
    <w:bookmarkEnd w:id="1"/>
    <w:bookmarkEnd w:id="2"/>
    <w:bookmarkEnd w:id="3"/>
    <w:bookmarkEnd w:id="4"/>
    <w:p>
      <w:pPr>
        <w:pStyle w:val="57"/>
        <w:tabs>
          <w:tab w:val="left" w:pos="567"/>
          <w:tab w:val="clear" w:pos="1985"/>
        </w:tabs>
        <w:adjustRightInd w:val="0"/>
        <w:ind w:left="510" w:hanging="510"/>
      </w:pPr>
      <w:r>
        <w:t>Conclusions</w:t>
      </w:r>
    </w:p>
    <w:p>
      <w:pPr>
        <w:jc w:val="left"/>
        <w:rPr>
          <w:rFonts w:hint="eastAsia"/>
        </w:rPr>
      </w:pPr>
      <w:r>
        <w:rPr>
          <w:rFonts w:hint="eastAsia" w:eastAsiaTheme="minorEastAsia"/>
        </w:rPr>
        <w:t xml:space="preserve">In this contribution, </w:t>
      </w:r>
      <w:r>
        <w:rPr>
          <w:rFonts w:hint="eastAsia"/>
        </w:rPr>
        <w:t>we want to share some further views on VSAT RF requirements for NTN in Ka-band.and proposals are made as following:</w:t>
      </w:r>
    </w:p>
    <w:p>
      <w:pPr>
        <w:jc w:val="left"/>
        <w:rPr>
          <w:rFonts w:hint="eastAsia"/>
          <w:lang w:val="en-US" w:eastAsia="zh-CN"/>
        </w:rPr>
      </w:pPr>
      <w:r>
        <w:rPr>
          <w:rFonts w:hint="eastAsia"/>
          <w:b/>
          <w:bCs/>
          <w:lang w:val="en-US" w:eastAsia="zh-CN"/>
        </w:rPr>
        <w:t>Proposal 1</w:t>
      </w:r>
      <w:r>
        <w:rPr>
          <w:rFonts w:hint="eastAsia"/>
          <w:lang w:val="en-US" w:eastAsia="zh-CN"/>
        </w:rPr>
        <w:t>: to consider the basic principle as described in section 2.1 to specify the minimum peak EIRP and minimum output power for VSAT.</w:t>
      </w:r>
    </w:p>
    <w:p>
      <w:pPr>
        <w:rPr>
          <w:rFonts w:hint="default"/>
          <w:szCs w:val="21"/>
          <w:highlight w:val="none"/>
          <w:lang w:val="en-US" w:eastAsia="zh-CN"/>
        </w:rPr>
      </w:pPr>
      <w:r>
        <w:rPr>
          <w:rFonts w:hint="eastAsia"/>
          <w:b/>
          <w:bCs/>
          <w:szCs w:val="21"/>
          <w:highlight w:val="none"/>
          <w:lang w:val="en-US" w:eastAsia="zh-CN"/>
        </w:rPr>
        <w:t>Proposal 2</w:t>
      </w:r>
      <w:r>
        <w:rPr>
          <w:rFonts w:hint="eastAsia"/>
          <w:szCs w:val="21"/>
          <w:highlight w:val="none"/>
          <w:lang w:val="en-US" w:eastAsia="zh-CN"/>
        </w:rPr>
        <w:t>: propose to specify the VSAT SEM requirement as following:</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8"/>
        <w:gridCol w:w="1761"/>
        <w:gridCol w:w="5148"/>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lang w:val="en-US"/>
              </w:rPr>
            </w:pPr>
            <w:r>
              <w:rPr>
                <w:rFonts w:hint="default"/>
                <w:lang w:val="en-US"/>
              </w:rPr>
              <w:t xml:space="preserve">Frequency offset of measurement filter </w:t>
            </w:r>
            <w:r>
              <w:rPr>
                <w:rFonts w:hint="default"/>
                <w:lang w:val="en-US"/>
              </w:rPr>
              <w:noBreakHyphen/>
            </w:r>
            <w:r>
              <w:rPr>
                <w:rFonts w:hint="default"/>
                <w:lang w:val="en-US"/>
              </w:rPr>
              <w:t xml:space="preserve">3dB point, </w:t>
            </w:r>
            <w:r>
              <w:rPr>
                <w:rFonts w:hint="default"/>
              </w:rPr>
              <w:sym w:font="Symbol" w:char="F044"/>
            </w:r>
            <w:r>
              <w:rPr>
                <w:rFonts w:hint="default"/>
                <w:lang w:val="en-US"/>
              </w:rPr>
              <w:t>f</w:t>
            </w:r>
          </w:p>
        </w:tc>
        <w:tc>
          <w:tcPr>
            <w:tcW w:w="884"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lang w:val="en-US"/>
              </w:rPr>
            </w:pPr>
            <w:r>
              <w:rPr>
                <w:rFonts w:hint="default"/>
                <w:lang w:val="en-US"/>
              </w:rPr>
              <w:t>Frequency offset of measurement filter centre frequency, f_offset</w:t>
            </w:r>
          </w:p>
        </w:tc>
        <w:tc>
          <w:tcPr>
            <w:tcW w:w="2584"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lang w:eastAsia="zh-CN"/>
              </w:rPr>
              <w:t>Basic limits</w:t>
            </w:r>
          </w:p>
          <w:p>
            <w:pPr>
              <w:pStyle w:val="37"/>
              <w:suppressLineNumbers w:val="0"/>
              <w:spacing w:before="0" w:beforeAutospacing="0" w:afterAutospacing="0"/>
              <w:ind w:left="0" w:right="0"/>
              <w:rPr>
                <w:rFonts w:hint="default"/>
              </w:rPr>
            </w:pPr>
            <w:r>
              <w:rPr>
                <w:rFonts w:hint="default"/>
              </w:rPr>
              <w:t>(dBm)</w:t>
            </w:r>
          </w:p>
          <w:p>
            <w:pPr>
              <w:pStyle w:val="37"/>
              <w:suppressLineNumbers w:val="0"/>
              <w:spacing w:before="0" w:beforeAutospacing="0" w:afterAutospacing="0"/>
              <w:ind w:left="0" w:right="0"/>
              <w:rPr>
                <w:rFonts w:hint="default"/>
              </w:rPr>
            </w:pPr>
          </w:p>
        </w:tc>
        <w:tc>
          <w:tcPr>
            <w:tcW w:w="715"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17" w:type="pct"/>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eastAsia="宋体" w:cs="v5.0.0"/>
                <w:lang w:val="en-US" w:eastAsia="zh-CN"/>
              </w:rPr>
            </w:pPr>
            <w:r>
              <w:rPr>
                <w:rFonts w:hint="default" w:cs="v5.0.0"/>
              </w:rPr>
              <w:t xml:space="preserve">0 </w:t>
            </w:r>
            <w:r>
              <w:rPr>
                <w:rFonts w:hint="default" w:cs="Arial"/>
              </w:rPr>
              <w:t xml:space="preserve">MHz </w:t>
            </w:r>
            <w:r>
              <w:rPr>
                <w:rFonts w:hint="default" w:cs="v5.0.0"/>
              </w:rPr>
              <w:sym w:font="Symbol" w:char="F0A3"/>
            </w:r>
            <w:r>
              <w:rPr>
                <w:rFonts w:hint="default" w:cs="v5.0.0"/>
              </w:rPr>
              <w:t xml:space="preserve"> </w:t>
            </w:r>
            <w:r>
              <w:rPr>
                <w:rFonts w:hint="default" w:cs="v5.0.0"/>
              </w:rPr>
              <w:sym w:font="Symbol" w:char="F044"/>
            </w:r>
            <w:r>
              <w:rPr>
                <w:rFonts w:hint="default" w:cs="v5.0.0"/>
              </w:rPr>
              <w:t>f &lt; 2</w:t>
            </w:r>
            <w:r>
              <w:rPr>
                <w:rFonts w:hint="default" w:cs="Arial"/>
              </w:rPr>
              <w:t>×</w:t>
            </w:r>
            <w:r>
              <w:rPr>
                <w:rFonts w:hint="default" w:cs="v5.0.0"/>
              </w:rPr>
              <w:t xml:space="preserve"> </w:t>
            </w:r>
            <w:r>
              <w:rPr>
                <w:rFonts w:hint="default"/>
                <w:lang w:val="en-US" w:eastAsia="ja-JP"/>
              </w:rPr>
              <w:t>BW</w:t>
            </w:r>
            <w:r>
              <w:rPr>
                <w:rFonts w:hint="eastAsia" w:eastAsia="宋体"/>
                <w:vertAlign w:val="subscript"/>
                <w:lang w:val="en-US" w:eastAsia="zh-CN"/>
              </w:rPr>
              <w:t>UE</w:t>
            </w:r>
          </w:p>
        </w:tc>
        <w:tc>
          <w:tcPr>
            <w:tcW w:w="884" w:type="pct"/>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cs="v5.0.0"/>
                <w:lang w:val="en-US" w:eastAsia="zh-CN"/>
              </w:rPr>
            </w:pPr>
            <w:r>
              <w:rPr>
                <w:rFonts w:hint="default" w:cs="v5.0.0"/>
                <w:lang w:val="en-US"/>
              </w:rPr>
              <w:t>0.</w:t>
            </w:r>
            <w:r>
              <w:rPr>
                <w:rFonts w:hint="eastAsia" w:eastAsia="宋体" w:cs="v5.0.0"/>
                <w:lang w:val="en-US" w:eastAsia="zh-CN"/>
              </w:rPr>
              <w:t>5</w:t>
            </w:r>
            <w:r>
              <w:rPr>
                <w:rFonts w:hint="default" w:cs="v5.0.0"/>
                <w:lang w:val="en-US"/>
              </w:rPr>
              <w:t xml:space="preserve"> MHz </w:t>
            </w:r>
            <w:r>
              <w:rPr>
                <w:rFonts w:hint="default" w:cs="v5.0.0"/>
              </w:rPr>
              <w:sym w:font="Symbol" w:char="F0A3"/>
            </w:r>
            <w:r>
              <w:rPr>
                <w:rFonts w:hint="default" w:cs="v5.0.0"/>
                <w:lang w:val="en-US"/>
              </w:rPr>
              <w:t xml:space="preserve"> f_offset &lt; 2</w:t>
            </w:r>
            <w:r>
              <w:rPr>
                <w:rFonts w:hint="default" w:cs="Arial"/>
                <w:lang w:val="en-US"/>
              </w:rPr>
              <w:t>×</w:t>
            </w:r>
            <w:r>
              <w:rPr>
                <w:rFonts w:hint="default" w:cs="v5.0.0"/>
                <w:lang w:val="en-US"/>
              </w:rPr>
              <w:t xml:space="preserve"> </w:t>
            </w:r>
            <w:r>
              <w:rPr>
                <w:rFonts w:hint="default"/>
                <w:lang w:val="en-US" w:eastAsia="ja-JP"/>
              </w:rPr>
              <w:t>BW</w:t>
            </w:r>
            <w:r>
              <w:rPr>
                <w:rFonts w:hint="eastAsia" w:eastAsia="宋体"/>
                <w:vertAlign w:val="subscript"/>
                <w:lang w:val="en-US" w:eastAsia="zh-CN"/>
              </w:rPr>
              <w:t>UE</w:t>
            </w:r>
            <w:r>
              <w:rPr>
                <w:rFonts w:hint="default" w:cs="v5.0.0"/>
                <w:lang w:val="en-US"/>
              </w:rPr>
              <w:t xml:space="preserve"> + 0.</w:t>
            </w:r>
            <w:r>
              <w:rPr>
                <w:rFonts w:hint="eastAsia" w:eastAsia="宋体" w:cs="v5.0.0"/>
                <w:lang w:val="en-US" w:eastAsia="zh-CN"/>
              </w:rPr>
              <w:t>5</w:t>
            </w:r>
            <w:r>
              <w:rPr>
                <w:rFonts w:hint="default" w:cs="v5.0.0"/>
                <w:lang w:val="en-US"/>
              </w:rPr>
              <w:t xml:space="preserve"> MHz</w:t>
            </w:r>
          </w:p>
        </w:tc>
        <w:tc>
          <w:tcPr>
            <w:tcW w:w="2584" w:type="pct"/>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eastAsia="zh-CN"/>
              </w:rPr>
            </w:pPr>
            <m:oMathPara>
              <m:oMath>
                <m:r>
                  <m:rPr/>
                  <w:rPr>
                    <w:rFonts w:hint="default" w:ascii="Cambria Math" w:hAnsi="Cambria Math"/>
                    <w:sz w:val="11"/>
                    <w:szCs w:val="11"/>
                    <w:lang w:eastAsia="zh-CN"/>
                  </w:rPr>
                  <m:t>max</m:t>
                </m:r>
                <m:d>
                  <m:dPr>
                    <m:ctrlPr>
                      <w:rPr>
                        <w:rFonts w:hint="default" w:ascii="Cambria Math" w:hAnsi="Cambria Math"/>
                        <w:i/>
                        <w:sz w:val="11"/>
                        <w:szCs w:val="11"/>
                        <w:lang w:eastAsia="zh-CN"/>
                      </w:rPr>
                    </m:ctrlPr>
                  </m:dPr>
                  <m:e>
                    <m:r>
                      <m:rPr/>
                      <w:rPr>
                        <w:rFonts w:hint="default" w:ascii="Cambria Math" w:hAnsi="Cambria Math"/>
                        <w:sz w:val="11"/>
                        <w:szCs w:val="11"/>
                        <w:lang w:eastAsia="zh-CN"/>
                      </w:rPr>
                      <m:t>SE limit</m:t>
                    </m:r>
                    <m:r>
                      <m:rPr/>
                      <w:rPr>
                        <w:rFonts w:hint="eastAsia" w:ascii="Cambria Math" w:hAnsi="Cambria Math"/>
                        <w:sz w:val="11"/>
                        <w:szCs w:val="11"/>
                        <w:lang w:eastAsia="zh-CN"/>
                      </w:rPr>
                      <m:t xml:space="preserve">, </m:t>
                    </m:r>
                    <m:sSub>
                      <m:sSubPr>
                        <m:ctrlPr>
                          <w:rPr>
                            <w:rFonts w:hint="default" w:ascii="Cambria Math" w:hAnsi="Cambria Math"/>
                            <w:sz w:val="11"/>
                            <w:szCs w:val="11"/>
                            <w:lang w:val="en-US"/>
                          </w:rPr>
                        </m:ctrlPr>
                      </m:sSubPr>
                      <m:e>
                        <m:r>
                          <m:rPr>
                            <m:sty m:val="p"/>
                          </m:rPr>
                          <w:rPr>
                            <w:rFonts w:hint="default" w:ascii="Cambria Math" w:hAnsi="Cambria Math"/>
                            <w:sz w:val="11"/>
                            <w:szCs w:val="11"/>
                            <w:lang w:val="en-US"/>
                          </w:rPr>
                          <m:t>P</m:t>
                        </m:r>
                        <m:ctrlPr>
                          <w:rPr>
                            <w:rFonts w:hint="default" w:ascii="Cambria Math" w:hAnsi="Cambria Math"/>
                            <w:sz w:val="11"/>
                            <w:szCs w:val="11"/>
                            <w:lang w:val="en-US"/>
                          </w:rPr>
                        </m:ctrlPr>
                      </m:e>
                      <m:sub>
                        <m:r>
                          <m:rPr>
                            <m:sty m:val="p"/>
                          </m:rPr>
                          <w:rPr>
                            <w:rFonts w:hint="default" w:ascii="Cambria Math" w:hAnsi="Cambria Math"/>
                            <w:sz w:val="11"/>
                            <w:szCs w:val="11"/>
                            <w:vertAlign w:val="subscript"/>
                            <w:lang w:val="en-US"/>
                          </w:rPr>
                          <m:t>rated,</m:t>
                        </m:r>
                        <m:r>
                          <m:rPr>
                            <m:sty m:val="p"/>
                          </m:rPr>
                          <w:rPr>
                            <w:rFonts w:hint="default" w:ascii="Cambria Math" w:hAnsi="Cambria Math" w:eastAsia="宋体"/>
                            <w:sz w:val="11"/>
                            <w:szCs w:val="11"/>
                            <w:vertAlign w:val="subscript"/>
                            <w:lang w:val="en-US" w:eastAsia="zh-CN"/>
                          </w:rPr>
                          <m:t>UE</m:t>
                        </m:r>
                        <m:ctrlPr>
                          <w:rPr>
                            <w:rFonts w:hint="default" w:ascii="Cambria Math" w:hAnsi="Cambria Math"/>
                            <w:sz w:val="11"/>
                            <w:szCs w:val="11"/>
                            <w:lang w:val="en-US"/>
                          </w:rPr>
                        </m:ctrlPr>
                      </m:sub>
                    </m:sSub>
                    <m:r>
                      <m:rPr>
                        <m:sty m:val="p"/>
                      </m:rPr>
                      <w:rPr>
                        <w:rFonts w:hint="default" w:ascii="Cambria Math" w:hAnsi="Cambria Math"/>
                        <w:sz w:val="11"/>
                        <w:szCs w:val="11"/>
                        <w:vertAlign w:val="subscript"/>
                        <w:lang w:val="en-US"/>
                      </w:rPr>
                      <m:t xml:space="preserve"> </m:t>
                    </m:r>
                    <m:r>
                      <m:rPr>
                        <m:sty m:val="p"/>
                      </m:rPr>
                      <w:rPr>
                        <w:rFonts w:hint="default" w:ascii="Cambria Math" w:hAnsi="Cambria Math"/>
                        <w:sz w:val="11"/>
                        <w:szCs w:val="11"/>
                        <w:lang w:val="en-US"/>
                      </w:rPr>
                      <m:t>– 10log10(</m:t>
                    </m:r>
                    <m:sSub>
                      <m:sSubPr>
                        <m:ctrlPr>
                          <w:rPr>
                            <w:rFonts w:hint="default" w:ascii="Cambria Math" w:hAnsi="Cambria Math"/>
                            <w:sz w:val="11"/>
                            <w:szCs w:val="11"/>
                            <w:lang w:val="en-US"/>
                          </w:rPr>
                        </m:ctrlPr>
                      </m:sSubPr>
                      <m:e>
                        <m:r>
                          <m:rPr>
                            <m:sty m:val="p"/>
                          </m:rPr>
                          <w:rPr>
                            <w:rFonts w:hint="default" w:ascii="Cambria Math" w:hAnsi="Cambria Math"/>
                            <w:sz w:val="11"/>
                            <w:szCs w:val="11"/>
                            <w:lang w:val="en-US"/>
                          </w:rPr>
                          <m:t>BW</m:t>
                        </m:r>
                        <m:ctrlPr>
                          <w:rPr>
                            <w:rFonts w:hint="default" w:ascii="Cambria Math" w:hAnsi="Cambria Math"/>
                            <w:sz w:val="11"/>
                            <w:szCs w:val="11"/>
                            <w:lang w:val="en-US"/>
                          </w:rPr>
                        </m:ctrlPr>
                      </m:e>
                      <m:sub>
                        <m:r>
                          <m:rPr>
                            <m:sty m:val="p"/>
                          </m:rPr>
                          <w:rPr>
                            <w:rFonts w:hint="default" w:ascii="Cambria Math" w:hAnsi="Cambria Math" w:eastAsia="宋体"/>
                            <w:sz w:val="11"/>
                            <w:szCs w:val="11"/>
                            <w:lang w:val="en-US" w:eastAsia="zh-CN"/>
                          </w:rPr>
                          <m:t>UE</m:t>
                        </m:r>
                        <m:ctrlPr>
                          <w:rPr>
                            <w:rFonts w:hint="default" w:ascii="Cambria Math" w:hAnsi="Cambria Math"/>
                            <w:sz w:val="11"/>
                            <w:szCs w:val="11"/>
                            <w:lang w:val="en-US"/>
                          </w:rPr>
                        </m:ctrlPr>
                      </m:sub>
                    </m:sSub>
                    <m:r>
                      <m:rPr>
                        <m:sty m:val="p"/>
                      </m:rPr>
                      <w:rPr>
                        <w:rFonts w:hint="default" w:ascii="Cambria Math" w:hAnsi="Cambria Math"/>
                        <w:sz w:val="11"/>
                        <w:szCs w:val="11"/>
                        <w:lang w:val="en-US"/>
                      </w:rPr>
                      <m:t xml:space="preserve">) </m:t>
                    </m:r>
                    <m:r>
                      <m:rPr/>
                      <w:rPr>
                        <w:rFonts w:hint="default" w:ascii="Cambria Math" w:hAnsi="Cambria Math"/>
                        <w:sz w:val="11"/>
                        <w:szCs w:val="11"/>
                        <w:lang w:eastAsia="zh-CN"/>
                      </w:rPr>
                      <m:t>−40</m:t>
                    </m:r>
                    <m:r>
                      <m:rPr/>
                      <w:rPr>
                        <w:rFonts w:hint="eastAsia" w:ascii="Cambria Math" w:hAnsi="Cambria Math"/>
                        <w:sz w:val="11"/>
                        <w:szCs w:val="11"/>
                        <w:lang w:eastAsia="zh-CN"/>
                      </w:rPr>
                      <m:t>×</m:t>
                    </m:r>
                    <m:r>
                      <m:rPr/>
                      <w:rPr>
                        <w:rFonts w:hint="default" w:ascii="Cambria Math" w:hAnsi="Cambria Math"/>
                        <w:sz w:val="11"/>
                        <w:szCs w:val="11"/>
                        <w:lang w:eastAsia="zh-CN"/>
                      </w:rPr>
                      <m:t>log10</m:t>
                    </m:r>
                    <m:d>
                      <m:dPr>
                        <m:ctrlPr>
                          <w:rPr>
                            <w:rFonts w:hint="default" w:ascii="Cambria Math" w:hAnsi="Cambria Math"/>
                            <w:i/>
                            <w:sz w:val="11"/>
                            <w:szCs w:val="11"/>
                            <w:lang w:eastAsia="zh-CN"/>
                          </w:rPr>
                        </m:ctrlPr>
                      </m:dPr>
                      <m:e>
                        <m:f>
                          <m:fPr>
                            <m:ctrlPr>
                              <w:rPr>
                                <w:rFonts w:hint="default" w:ascii="Cambria Math" w:hAnsi="Cambria Math"/>
                                <w:i/>
                                <w:sz w:val="11"/>
                                <w:szCs w:val="11"/>
                                <w:lang w:eastAsia="zh-CN"/>
                              </w:rPr>
                            </m:ctrlPr>
                          </m:fPr>
                          <m:num>
                            <m:sSub>
                              <m:sSubPr>
                                <m:ctrlPr>
                                  <w:rPr>
                                    <w:rFonts w:hint="default" w:ascii="Cambria Math" w:hAnsi="Cambria Math" w:cs="Arial" w:eastAsiaTheme="minorHAnsi"/>
                                    <w:i/>
                                    <w:iCs/>
                                    <w:sz w:val="11"/>
                                    <w:szCs w:val="11"/>
                                  </w:rPr>
                                </m:ctrlPr>
                              </m:sSubPr>
                              <m:e>
                                <m:r>
                                  <m:rPr/>
                                  <w:rPr>
                                    <w:rFonts w:hint="eastAsia" w:ascii="Cambria Math" w:hAnsi="Cambria Math"/>
                                    <w:sz w:val="11"/>
                                    <w:szCs w:val="11"/>
                                    <w:lang w:eastAsia="zh-CN"/>
                                  </w:rPr>
                                  <m:t xml:space="preserve"> </m:t>
                                </m:r>
                                <m:r>
                                  <m:rPr/>
                                  <w:rPr>
                                    <w:rFonts w:hint="default" w:ascii="Cambria Math" w:hAnsi="Cambria Math" w:cs="Arial" w:eastAsiaTheme="minorHAnsi"/>
                                    <w:sz w:val="11"/>
                                    <w:szCs w:val="11"/>
                                  </w:rPr>
                                  <m:t>f</m:t>
                                </m:r>
                                <m:ctrlPr>
                                  <w:rPr>
                                    <w:rFonts w:hint="default" w:ascii="Cambria Math" w:hAnsi="Cambria Math" w:cs="Arial" w:eastAsiaTheme="minorHAnsi"/>
                                    <w:i/>
                                    <w:iCs/>
                                    <w:sz w:val="11"/>
                                    <w:szCs w:val="11"/>
                                  </w:rPr>
                                </m:ctrlPr>
                              </m:e>
                              <m:sub>
                                <m:r>
                                  <m:rPr/>
                                  <w:rPr>
                                    <w:rFonts w:hint="default" w:ascii="Cambria Math" w:hAnsi="Cambria Math" w:cs="Arial" w:eastAsiaTheme="minorHAnsi"/>
                                    <w:sz w:val="11"/>
                                    <w:szCs w:val="11"/>
                                  </w:rPr>
                                  <m:t>_offset</m:t>
                                </m:r>
                                <m:ctrlPr>
                                  <w:rPr>
                                    <w:rFonts w:hint="default" w:ascii="Cambria Math" w:hAnsi="Cambria Math" w:cs="Arial" w:eastAsiaTheme="minorHAnsi"/>
                                    <w:i/>
                                    <w:iCs/>
                                    <w:sz w:val="11"/>
                                    <w:szCs w:val="11"/>
                                  </w:rPr>
                                </m:ctrlPr>
                              </m:sub>
                            </m:sSub>
                            <m:r>
                              <m:rPr/>
                              <w:rPr>
                                <w:rFonts w:hint="default" w:ascii="Cambria Math" w:hAnsi="Cambria Math" w:cs="MS Gothic"/>
                                <w:sz w:val="11"/>
                                <w:szCs w:val="11"/>
                                <w:lang w:eastAsia="zh-CN"/>
                              </w:rPr>
                              <m:t>−</m:t>
                            </m:r>
                            <m:r>
                              <m:rPr/>
                              <w:rPr>
                                <w:rFonts w:hint="default" w:ascii="Cambria Math" w:hAnsi="Cambria Math" w:cs="Arial" w:eastAsiaTheme="minorHAnsi"/>
                                <w:sz w:val="11"/>
                                <w:szCs w:val="11"/>
                              </w:rPr>
                              <m:t>0.</m:t>
                            </m:r>
                            <m:r>
                              <m:rPr/>
                              <w:rPr>
                                <w:rFonts w:hint="default" w:ascii="Cambria Math" w:hAnsi="Cambria Math" w:eastAsia="宋体" w:cs="Arial"/>
                                <w:sz w:val="11"/>
                                <w:szCs w:val="11"/>
                                <w:lang w:val="en-US" w:eastAsia="zh-CN"/>
                              </w:rPr>
                              <m:t>5</m:t>
                            </m:r>
                            <m:ctrlPr>
                              <w:rPr>
                                <w:rFonts w:hint="default" w:ascii="Cambria Math" w:hAnsi="Cambria Math"/>
                                <w:i/>
                                <w:sz w:val="11"/>
                                <w:szCs w:val="11"/>
                                <w:lang w:eastAsia="zh-CN"/>
                              </w:rPr>
                            </m:ctrlPr>
                          </m:num>
                          <m:den>
                            <m:sSub>
                              <m:sSubPr>
                                <m:ctrlPr>
                                  <w:rPr>
                                    <w:rFonts w:hint="default" w:ascii="Cambria Math" w:hAnsi="Cambria Math"/>
                                    <w:i/>
                                    <w:sz w:val="11"/>
                                    <w:szCs w:val="11"/>
                                    <w:lang w:eastAsia="zh-CN"/>
                                  </w:rPr>
                                </m:ctrlPr>
                              </m:sSubPr>
                              <m:e>
                                <m:r>
                                  <m:rPr/>
                                  <w:rPr>
                                    <w:rFonts w:hint="eastAsia" w:ascii="Cambria Math" w:hAnsi="Cambria Math"/>
                                    <w:sz w:val="11"/>
                                    <w:szCs w:val="11"/>
                                    <w:lang w:eastAsia="zh-CN"/>
                                  </w:rPr>
                                  <m:t>BW</m:t>
                                </m:r>
                                <m:ctrlPr>
                                  <w:rPr>
                                    <w:rFonts w:hint="default" w:ascii="Cambria Math" w:hAnsi="Cambria Math"/>
                                    <w:i/>
                                    <w:sz w:val="11"/>
                                    <w:szCs w:val="11"/>
                                    <w:lang w:eastAsia="zh-CN"/>
                                  </w:rPr>
                                </m:ctrlPr>
                              </m:e>
                              <m:sub>
                                <m:r>
                                  <m:rPr/>
                                  <w:rPr>
                                    <w:rFonts w:hint="default" w:ascii="Cambria Math" w:hAnsi="Cambria Math"/>
                                    <w:sz w:val="11"/>
                                    <w:szCs w:val="11"/>
                                    <w:lang w:val="en-US" w:eastAsia="zh-CN"/>
                                  </w:rPr>
                                  <m:t>UE</m:t>
                                </m:r>
                                <m:ctrlPr>
                                  <w:rPr>
                                    <w:rFonts w:hint="default" w:ascii="Cambria Math" w:hAnsi="Cambria Math"/>
                                    <w:i/>
                                    <w:sz w:val="11"/>
                                    <w:szCs w:val="11"/>
                                    <w:lang w:eastAsia="zh-CN"/>
                                  </w:rPr>
                                </m:ctrlPr>
                              </m:sub>
                            </m:sSub>
                            <m:ctrlPr>
                              <w:rPr>
                                <w:rFonts w:hint="default" w:ascii="Cambria Math" w:hAnsi="Cambria Math"/>
                                <w:i/>
                                <w:sz w:val="11"/>
                                <w:szCs w:val="11"/>
                                <w:lang w:eastAsia="zh-CN"/>
                              </w:rPr>
                            </m:ctrlPr>
                          </m:den>
                        </m:f>
                        <m:r>
                          <m:rPr/>
                          <w:rPr>
                            <w:rFonts w:hint="eastAsia" w:ascii="Cambria Math" w:hAnsi="Cambria Math"/>
                            <w:sz w:val="11"/>
                            <w:szCs w:val="11"/>
                            <w:lang w:eastAsia="zh-CN"/>
                          </w:rPr>
                          <m:t>×2+1</m:t>
                        </m:r>
                        <m:ctrlPr>
                          <w:rPr>
                            <w:rFonts w:hint="default" w:ascii="Cambria Math" w:hAnsi="Cambria Math"/>
                            <w:i/>
                            <w:sz w:val="11"/>
                            <w:szCs w:val="11"/>
                            <w:lang w:eastAsia="zh-CN"/>
                          </w:rPr>
                        </m:ctrlPr>
                      </m:e>
                    </m:d>
                    <m:ctrlPr>
                      <w:rPr>
                        <w:rFonts w:hint="default" w:ascii="Cambria Math" w:hAnsi="Cambria Math"/>
                        <w:i/>
                        <w:sz w:val="11"/>
                        <w:szCs w:val="11"/>
                        <w:lang w:eastAsia="zh-CN"/>
                      </w:rPr>
                    </m:ctrlPr>
                  </m:e>
                </m:d>
                <m:r>
                  <m:rPr/>
                  <w:rPr>
                    <w:rFonts w:hint="eastAsia" w:ascii="Cambria Math" w:hAnsi="Cambria Math"/>
                    <w:sz w:val="11"/>
                    <w:szCs w:val="11"/>
                    <w:lang w:eastAsia="zh-CN"/>
                  </w:rPr>
                  <m:t>dBm</m:t>
                </m:r>
              </m:oMath>
            </m:oMathPara>
          </w:p>
        </w:tc>
        <w:tc>
          <w:tcPr>
            <w:tcW w:w="715" w:type="pct"/>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cs="Arial"/>
                <w:lang w:eastAsia="zh-CN"/>
              </w:rPr>
            </w:pPr>
            <w:r>
              <w:rPr>
                <w:rFonts w:hint="eastAsia" w:cs="Arial"/>
                <w:lang w:val="en-US" w:eastAsia="zh-CN"/>
              </w:rPr>
              <w:t>1</w:t>
            </w:r>
            <w:r>
              <w:rPr>
                <w:rFonts w:hint="default" w:cs="Arial"/>
                <w:lang w:eastAsia="zh-CN"/>
              </w:rPr>
              <w:t xml:space="preserve"> </w:t>
            </w:r>
            <w:r>
              <w:rPr>
                <w:rFonts w:hint="eastAsia" w:cs="Arial"/>
                <w:lang w:val="en-US" w:eastAsia="zh-CN"/>
              </w:rPr>
              <w:t>M</w:t>
            </w:r>
            <w:r>
              <w:rPr>
                <w:rFonts w:hint="default" w:cs="Arial"/>
                <w:lang w:eastAsia="zh-CN"/>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50"/>
              <w:suppressLineNumbers w:val="0"/>
              <w:spacing w:before="0" w:beforeAutospacing="0" w:afterAutospacing="0"/>
              <w:ind w:right="0"/>
              <w:rPr>
                <w:rFonts w:hint="default"/>
                <w:lang w:val="en-US"/>
              </w:rPr>
            </w:pPr>
            <w:r>
              <w:rPr>
                <w:rFonts w:hint="eastAsia" w:cs="Arial"/>
                <w:lang w:val="en-US" w:eastAsia="zh-CN"/>
              </w:rPr>
              <w:t>N</w:t>
            </w:r>
            <w:r>
              <w:rPr>
                <w:rFonts w:hint="default" w:cs="Arial"/>
                <w:lang w:val="en-US" w:eastAsia="zh-CN"/>
              </w:rPr>
              <w:t xml:space="preserve">OTE 1: </w:t>
            </w:r>
            <w:r>
              <w:rPr>
                <w:rFonts w:hint="eastAsia" w:eastAsia="宋体"/>
                <w:lang w:val="en-US" w:eastAsia="zh-CN"/>
              </w:rPr>
              <w:t>BW</w:t>
            </w:r>
            <w:r>
              <w:rPr>
                <w:rFonts w:hint="eastAsia"/>
                <w:vertAlign w:val="subscript"/>
                <w:lang w:val="en-US" w:eastAsia="zh-CN"/>
              </w:rPr>
              <w:t>UE</w:t>
            </w:r>
            <w:r>
              <w:rPr>
                <w:rFonts w:hint="eastAsia" w:eastAsia="宋体"/>
                <w:vertAlign w:val="subscript"/>
                <w:lang w:val="en-US" w:eastAsia="zh-CN"/>
              </w:rPr>
              <w:t xml:space="preserve"> </w:t>
            </w:r>
            <w:r>
              <w:rPr>
                <w:rFonts w:hint="eastAsia" w:eastAsia="宋体"/>
                <w:lang w:val="en-US" w:eastAsia="zh-CN"/>
              </w:rPr>
              <w:t>is in the unit of MHz</w:t>
            </w:r>
            <w:r>
              <w:rPr>
                <w:rFonts w:hint="default"/>
                <w:lang w:val="en-US"/>
              </w:rPr>
              <w:t>.</w:t>
            </w:r>
          </w:p>
          <w:p>
            <w:pPr>
              <w:pStyle w:val="50"/>
              <w:suppressLineNumbers w:val="0"/>
              <w:spacing w:before="0" w:beforeAutospacing="0" w:afterAutospacing="0"/>
              <w:ind w:right="0"/>
              <w:rPr>
                <w:rFonts w:hint="default" w:cs="Arial"/>
                <w:lang w:val="en-US" w:eastAsia="zh-CN"/>
              </w:rPr>
            </w:pPr>
            <w:r>
              <w:rPr>
                <w:rFonts w:hint="eastAsia" w:cs="Arial"/>
                <w:lang w:val="en-US" w:eastAsia="zh-CN"/>
              </w:rPr>
              <w:t>N</w:t>
            </w:r>
            <w:r>
              <w:rPr>
                <w:rFonts w:hint="default" w:cs="Arial"/>
                <w:lang w:val="en-US" w:eastAsia="zh-CN"/>
              </w:rPr>
              <w:t>OTE 2: SE limit is spurious emission limit specified in spurious emission clause 6.6.5.</w:t>
            </w:r>
          </w:p>
          <w:p>
            <w:pPr>
              <w:pStyle w:val="50"/>
              <w:suppressLineNumbers w:val="0"/>
              <w:spacing w:before="0" w:beforeAutospacing="0" w:afterAutospacing="0"/>
              <w:ind w:right="0"/>
              <w:rPr>
                <w:rFonts w:hint="default" w:cs="Arial"/>
                <w:lang w:val="en-US" w:eastAsia="zh-CN"/>
              </w:rPr>
            </w:pPr>
            <w:r>
              <w:rPr>
                <w:rFonts w:hint="default" w:cs="Arial"/>
                <w:lang w:val="en-US" w:eastAsia="zh-CN"/>
              </w:rPr>
              <w:t xml:space="preserve">NOTE 3: PSD attenuation as in ITU-R SM.1541-6 [9], Annex 5 OoB domain emission limits for </w:t>
            </w:r>
            <w:r>
              <w:rPr>
                <w:rFonts w:hint="eastAsia" w:cs="Arial"/>
                <w:lang w:val="en-US" w:eastAsia="zh-CN"/>
              </w:rPr>
              <w:t>earth</w:t>
            </w:r>
            <w:r>
              <w:rPr>
                <w:rFonts w:hint="default" w:cs="Arial"/>
                <w:lang w:val="en-US" w:eastAsia="zh-CN"/>
              </w:rPr>
              <w:t xml:space="preserve"> services.</w:t>
            </w:r>
          </w:p>
        </w:tc>
      </w:tr>
    </w:tbl>
    <w:p>
      <w:pPr>
        <w:rPr>
          <w:rFonts w:hint="eastAsia"/>
          <w:highlight w:val="none"/>
          <w:lang w:val="en-US" w:eastAsia="zh-CN"/>
        </w:rPr>
      </w:pPr>
      <w:r>
        <w:rPr>
          <w:rFonts w:hint="eastAsia"/>
          <w:b/>
          <w:bCs/>
          <w:szCs w:val="21"/>
          <w:highlight w:val="none"/>
          <w:lang w:val="en-US" w:eastAsia="zh-CN"/>
        </w:rPr>
        <w:t>Proposal 3</w:t>
      </w:r>
      <w:r>
        <w:rPr>
          <w:rFonts w:hint="eastAsia"/>
          <w:szCs w:val="21"/>
          <w:highlight w:val="none"/>
          <w:lang w:val="en-US" w:eastAsia="zh-CN"/>
        </w:rPr>
        <w:t>: propose to specify the VSAT spurious emission requirement as following:</w:t>
      </w:r>
    </w:p>
    <w:tbl>
      <w:tblPr>
        <w:tblStyle w:val="25"/>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trPr>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37"/>
              <w:suppressLineNumbers w:val="0"/>
              <w:spacing w:before="0" w:beforeAutospacing="0" w:afterAutospacing="0"/>
              <w:ind w:left="0" w:right="0"/>
              <w:rPr>
                <w:rFonts w:hint="default"/>
              </w:rPr>
            </w:pPr>
            <w:r>
              <w:rPr>
                <w:rFonts w:hint="default"/>
              </w:rPr>
              <w:t>Spurious frequency range</w:t>
            </w:r>
          </w:p>
        </w:tc>
        <w:tc>
          <w:tcPr>
            <w:tcW w:w="1649" w:type="dxa"/>
            <w:tcBorders>
              <w:top w:val="single" w:color="auto" w:sz="4" w:space="0"/>
              <w:left w:val="nil"/>
              <w:bottom w:val="single" w:color="auto" w:sz="4" w:space="0"/>
              <w:right w:val="single" w:color="000000" w:themeColor="text1" w:sz="4" w:space="0"/>
            </w:tcBorders>
          </w:tcPr>
          <w:p>
            <w:pPr>
              <w:pStyle w:val="37"/>
              <w:suppressLineNumbers w:val="0"/>
              <w:spacing w:before="0" w:beforeAutospacing="0" w:afterAutospacing="0"/>
              <w:ind w:left="0" w:right="0"/>
              <w:rPr>
                <w:rFonts w:hint="default"/>
                <w:bCs/>
                <w:vertAlign w:val="subscript"/>
                <w:lang w:val="en-US"/>
              </w:rPr>
            </w:pPr>
            <w:r>
              <w:rPr>
                <w:rFonts w:hint="default"/>
                <w:bCs/>
                <w:lang w:val="en-US"/>
              </w:rPr>
              <w:t>P</w:t>
            </w:r>
            <w:r>
              <w:rPr>
                <w:rFonts w:hint="default"/>
                <w:bCs/>
                <w:vertAlign w:val="subscript"/>
                <w:lang w:val="en-US"/>
              </w:rPr>
              <w:t>rated,c,sys</w:t>
            </w:r>
          </w:p>
          <w:p>
            <w:pPr>
              <w:pStyle w:val="37"/>
              <w:suppressLineNumbers w:val="0"/>
              <w:spacing w:before="0" w:beforeAutospacing="0" w:afterAutospacing="0"/>
              <w:ind w:left="0" w:right="0"/>
              <w:rPr>
                <w:rFonts w:hint="default"/>
                <w:lang w:val="en-US"/>
              </w:rPr>
            </w:pPr>
            <w:r>
              <w:rPr>
                <w:rFonts w:hint="default"/>
                <w:lang w:val="en-US"/>
              </w:rPr>
              <w:t>(dBm)</w:t>
            </w:r>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tcPr>
          <w:p>
            <w:pPr>
              <w:pStyle w:val="37"/>
              <w:suppressLineNumbers w:val="0"/>
              <w:spacing w:before="0" w:beforeAutospacing="0" w:afterAutospacing="0"/>
              <w:ind w:left="0" w:right="0"/>
              <w:rPr>
                <w:rFonts w:hint="default"/>
                <w:lang w:val="en-US"/>
              </w:rPr>
            </w:pPr>
            <w:r>
              <w:rPr>
                <w:rFonts w:hint="default"/>
                <w:lang w:val="en-US"/>
              </w:rPr>
              <w:t>Basic limit</w:t>
            </w:r>
          </w:p>
          <w:p>
            <w:pPr>
              <w:pStyle w:val="37"/>
              <w:suppressLineNumbers w:val="0"/>
              <w:spacing w:before="0" w:beforeAutospacing="0" w:afterAutospacing="0"/>
              <w:ind w:left="0" w:right="0"/>
              <w:rPr>
                <w:rFonts w:hint="default"/>
                <w:lang w:val="en-US"/>
              </w:rPr>
            </w:pPr>
            <w:r>
              <w:rPr>
                <w:rFonts w:hint="default"/>
                <w:lang w:val="en-US"/>
              </w:rPr>
              <w:t>(dBm)</w:t>
            </w:r>
          </w:p>
        </w:tc>
        <w:tc>
          <w:tcPr>
            <w:tcW w:w="1586" w:type="dxa"/>
            <w:tcBorders>
              <w:top w:val="single" w:color="auto" w:sz="4" w:space="0"/>
              <w:left w:val="nil"/>
              <w:bottom w:val="single" w:color="auto" w:sz="4" w:space="0"/>
              <w:right w:val="single" w:color="auto" w:sz="4" w:space="0"/>
            </w:tcBorders>
            <w:shd w:val="clear" w:color="auto" w:fill="auto"/>
          </w:tcPr>
          <w:p>
            <w:pPr>
              <w:pStyle w:val="37"/>
              <w:suppressLineNumbers w:val="0"/>
              <w:spacing w:before="0" w:beforeAutospacing="0" w:afterAutospacing="0"/>
              <w:ind w:left="0" w:right="0"/>
              <w:rPr>
                <w:rFonts w:hint="default"/>
              </w:rPr>
            </w:pPr>
            <w:r>
              <w:rPr>
                <w:rFonts w:hint="default"/>
              </w:rPr>
              <w:t>Measurement bandwidth</w:t>
            </w:r>
          </w:p>
          <w:p>
            <w:pPr>
              <w:pStyle w:val="37"/>
              <w:suppressLineNumbers w:val="0"/>
              <w:spacing w:before="0" w:beforeAutospacing="0" w:afterAutospacing="0"/>
              <w:ind w:left="0" w:right="0"/>
              <w:rPr>
                <w:rFonts w:hint="default"/>
              </w:rPr>
            </w:pPr>
            <w:r>
              <w:rPr>
                <w:rFonts w:hint="default"/>
                <w:lang w:val="en-US"/>
              </w:rPr>
              <w:t>(kHz)</w:t>
            </w:r>
          </w:p>
        </w:tc>
        <w:tc>
          <w:tcPr>
            <w:tcW w:w="1940" w:type="dxa"/>
            <w:tcBorders>
              <w:top w:val="single" w:color="auto" w:sz="4" w:space="0"/>
              <w:left w:val="nil"/>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Notes</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nil"/>
              <w:right w:val="single" w:color="auto" w:sz="4" w:space="0"/>
            </w:tcBorders>
            <w:shd w:val="clear" w:color="auto" w:fill="auto"/>
            <w:noWrap/>
            <w:vAlign w:val="center"/>
          </w:tcPr>
          <w:p>
            <w:pPr>
              <w:pStyle w:val="38"/>
              <w:suppressLineNumbers w:val="0"/>
              <w:spacing w:before="0" w:beforeAutospacing="0" w:afterAutospacing="0"/>
              <w:ind w:left="0" w:right="0"/>
              <w:rPr>
                <w:rFonts w:hint="default"/>
                <w:b/>
                <w:lang w:val="en-US"/>
              </w:rPr>
            </w:pPr>
            <w:r>
              <w:rPr>
                <w:rFonts w:hint="default"/>
                <w:lang w:val="en-US"/>
              </w:rPr>
              <w:t xml:space="preserve">30 MHz – </w:t>
            </w: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w:t>
            </w:r>
            <w:r>
              <w:rPr>
                <w:rFonts w:hint="default"/>
                <w:lang w:val="en-US"/>
              </w:rPr>
              <w:t>harmonic of the upper frequency edge of the DL operating band</w:t>
            </w:r>
          </w:p>
        </w:tc>
        <w:tc>
          <w:tcPr>
            <w:tcW w:w="1649" w:type="dxa"/>
            <w:tcBorders>
              <w:top w:val="single" w:color="auto" w:sz="4" w:space="0"/>
              <w:left w:val="nil"/>
              <w:bottom w:val="single" w:color="000000" w:themeColor="text1" w:sz="4" w:space="0"/>
              <w:right w:val="single" w:color="000000" w:themeColor="text1" w:sz="4" w:space="0"/>
            </w:tcBorders>
            <w:vAlign w:val="center"/>
          </w:tcPr>
          <w:p>
            <w:pPr>
              <w:pStyle w:val="38"/>
              <w:suppressLineNumbers w:val="0"/>
              <w:spacing w:before="0" w:beforeAutospacing="0" w:afterAutospacing="0"/>
              <w:ind w:left="0" w:right="0"/>
              <w:rPr>
                <w:rFonts w:hint="default"/>
                <w:lang w:val="en-US"/>
              </w:rPr>
            </w:pPr>
            <w:r>
              <w:rPr>
                <w:rFonts w:hint="default"/>
                <w:lang w:val="en-US"/>
              </w:rPr>
              <w:t>≤ 47</w:t>
            </w:r>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noWrap/>
            <w:vAlign w:val="center"/>
          </w:tcPr>
          <w:p>
            <w:pPr>
              <w:pStyle w:val="38"/>
              <w:suppressLineNumbers w:val="0"/>
              <w:spacing w:before="0" w:beforeAutospacing="0" w:afterAutospacing="0"/>
              <w:ind w:left="0" w:right="0"/>
              <w:rPr>
                <w:rFonts w:hint="default"/>
              </w:rPr>
            </w:pPr>
            <w:r>
              <w:rPr>
                <w:rFonts w:hint="default"/>
                <w:lang w:val="en-US"/>
              </w:rPr>
              <w:t>-13</w:t>
            </w:r>
          </w:p>
        </w:tc>
        <w:tc>
          <w:tcPr>
            <w:tcW w:w="1586" w:type="dxa"/>
            <w:tcBorders>
              <w:top w:val="single" w:color="auto" w:sz="4" w:space="0"/>
              <w:left w:val="nil"/>
              <w:bottom w:val="single" w:color="FFFFFF" w:themeColor="background1" w:sz="4" w:space="0"/>
              <w:right w:val="single" w:color="auto" w:sz="4" w:space="0"/>
            </w:tcBorders>
            <w:shd w:val="clear" w:color="auto" w:fill="auto"/>
            <w:noWrap/>
            <w:vAlign w:val="center"/>
          </w:tcPr>
          <w:p>
            <w:pPr>
              <w:pStyle w:val="38"/>
              <w:suppressLineNumbers w:val="0"/>
              <w:spacing w:before="0" w:beforeAutospacing="0" w:afterAutospacing="0"/>
              <w:ind w:left="0" w:right="0"/>
              <w:rPr>
                <w:rFonts w:hint="default"/>
              </w:rPr>
            </w:pPr>
            <w:r>
              <w:rPr>
                <w:rFonts w:hint="default"/>
              </w:rPr>
              <w:t>4</w:t>
            </w:r>
          </w:p>
        </w:tc>
        <w:tc>
          <w:tcPr>
            <w:tcW w:w="1940" w:type="dxa"/>
            <w:tcBorders>
              <w:top w:val="single" w:color="auto" w:sz="4" w:space="0"/>
              <w:left w:val="nil"/>
              <w:bottom w:val="single" w:color="FFFFFF" w:themeColor="background1" w:sz="4" w:space="0"/>
              <w:right w:val="single" w:color="auto" w:sz="4" w:space="0"/>
            </w:tcBorders>
            <w:vAlign w:val="center"/>
          </w:tcPr>
          <w:p>
            <w:pPr>
              <w:pStyle w:val="38"/>
              <w:suppressLineNumbers w:val="0"/>
              <w:spacing w:before="0" w:beforeAutospacing="0" w:afterAutospacing="0"/>
              <w:ind w:left="0" w:right="0"/>
              <w:rPr>
                <w:rFonts w:hint="default"/>
                <w:b/>
              </w:rPr>
            </w:pPr>
            <w:r>
              <w:rPr>
                <w:rFonts w:hint="default"/>
              </w:rPr>
              <w:t>NOTE 1, NOTE 2, NOTE 3</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single" w:color="auto" w:sz="4" w:space="0"/>
              <w:right w:val="single" w:color="auto" w:sz="4" w:space="0"/>
            </w:tcBorders>
            <w:shd w:val="clear" w:color="auto" w:fill="auto"/>
            <w:noWrap/>
            <w:vAlign w:val="center"/>
          </w:tcPr>
          <w:p>
            <w:pPr>
              <w:pStyle w:val="38"/>
              <w:suppressLineNumbers w:val="0"/>
              <w:spacing w:before="0" w:beforeAutospacing="0" w:afterAutospacing="0"/>
              <w:ind w:left="0" w:right="0"/>
              <w:rPr>
                <w:rFonts w:hint="default"/>
                <w:b/>
                <w:lang w:val="en-US"/>
              </w:rPr>
            </w:pPr>
          </w:p>
        </w:tc>
        <w:tc>
          <w:tcPr>
            <w:tcW w:w="1649" w:type="dxa"/>
            <w:tcBorders>
              <w:top w:val="single" w:color="000000" w:themeColor="text1" w:sz="4" w:space="0"/>
              <w:left w:val="nil"/>
              <w:bottom w:val="single" w:color="auto" w:sz="4" w:space="0"/>
              <w:right w:val="single" w:color="000000" w:themeColor="text1" w:sz="4" w:space="0"/>
            </w:tcBorders>
          </w:tcPr>
          <w:p>
            <w:pPr>
              <w:pStyle w:val="38"/>
              <w:suppressLineNumbers w:val="0"/>
              <w:spacing w:before="0" w:beforeAutospacing="0" w:afterAutospacing="0"/>
              <w:ind w:left="0" w:right="0"/>
              <w:rPr>
                <w:rFonts w:hint="default"/>
                <w:vertAlign w:val="subscript"/>
                <w:lang w:val="en-US"/>
              </w:rPr>
            </w:pPr>
            <w:r>
              <w:rPr>
                <w:rFonts w:hint="default"/>
                <w:lang w:val="en-US"/>
              </w:rPr>
              <w:t>&gt; 47</w:t>
            </w:r>
          </w:p>
        </w:tc>
        <w:tc>
          <w:tcPr>
            <w:tcW w:w="2790" w:type="dxa"/>
            <w:tcBorders>
              <w:top w:val="single" w:color="auto" w:sz="4" w:space="0"/>
              <w:left w:val="single" w:color="000000" w:themeColor="text1" w:sz="4" w:space="0"/>
              <w:bottom w:val="single" w:color="auto" w:sz="4" w:space="0"/>
              <w:right w:val="single" w:color="000000" w:themeColor="text1" w:sz="4" w:space="0"/>
            </w:tcBorders>
            <w:shd w:val="clear" w:color="auto" w:fill="auto"/>
            <w:noWrap/>
            <w:vAlign w:val="center"/>
          </w:tcPr>
          <w:p>
            <w:pPr>
              <w:pStyle w:val="38"/>
              <w:suppressLineNumbers w:val="0"/>
              <w:spacing w:before="0" w:beforeAutospacing="0" w:afterAutospacing="0"/>
              <w:ind w:left="0" w:right="0"/>
              <w:rPr>
                <w:rFonts w:hint="default"/>
                <w:lang w:val="en-US"/>
              </w:rPr>
            </w:pPr>
            <w:r>
              <w:rPr>
                <w:rFonts w:hint="default"/>
                <w:lang w:val="en-US"/>
              </w:rPr>
              <w:t>P</w:t>
            </w:r>
            <w:r>
              <w:rPr>
                <w:rFonts w:hint="default"/>
                <w:vertAlign w:val="subscript"/>
                <w:lang w:val="en-US"/>
              </w:rPr>
              <w:t>rated,c,sys</w:t>
            </w:r>
            <w:r>
              <w:rPr>
                <w:rFonts w:hint="default"/>
                <w:lang w:val="en-US"/>
              </w:rPr>
              <w:t xml:space="preserve"> – 60dB</w:t>
            </w:r>
          </w:p>
        </w:tc>
        <w:tc>
          <w:tcPr>
            <w:tcW w:w="1586"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noWrap/>
            <w:vAlign w:val="center"/>
          </w:tcPr>
          <w:p>
            <w:pPr>
              <w:pStyle w:val="38"/>
              <w:suppressLineNumbers w:val="0"/>
              <w:spacing w:before="0" w:beforeAutospacing="0" w:afterAutospacing="0"/>
              <w:ind w:left="0" w:right="0"/>
              <w:rPr>
                <w:rFonts w:hint="default"/>
                <w:b/>
              </w:rPr>
            </w:pPr>
          </w:p>
        </w:tc>
        <w:tc>
          <w:tcPr>
            <w:tcW w:w="1940"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38"/>
              <w:suppressLineNumbers w:val="0"/>
              <w:spacing w:before="0" w:beforeAutospacing="0" w:afterAutospacing="0"/>
              <w:ind w:left="0" w:right="0"/>
              <w:rPr>
                <w:rFonts w:hint="default"/>
                <w:b/>
              </w:rPr>
            </w:pPr>
          </w:p>
        </w:tc>
      </w:tr>
    </w:tbl>
    <w:p>
      <w:pPr>
        <w:jc w:val="left"/>
        <w:rPr>
          <w:rFonts w:hint="default"/>
          <w:lang w:val="en-US" w:eastAsia="zh-CN"/>
        </w:rPr>
      </w:pPr>
    </w:p>
    <w:p>
      <w:pPr>
        <w:pStyle w:val="57"/>
        <w:tabs>
          <w:tab w:val="left" w:pos="567"/>
          <w:tab w:val="clear" w:pos="1985"/>
        </w:tabs>
        <w:adjustRightInd w:val="0"/>
        <w:ind w:left="510" w:hanging="510"/>
      </w:pPr>
      <w:r>
        <w:t>References</w:t>
      </w:r>
    </w:p>
    <w:p>
      <w:pPr>
        <w:pStyle w:val="55"/>
        <w:numPr>
          <w:ilvl w:val="0"/>
          <w:numId w:val="9"/>
        </w:numPr>
        <w:rPr>
          <w:sz w:val="20"/>
          <w:szCs w:val="20"/>
        </w:rPr>
      </w:pPr>
      <w:r>
        <w:rPr>
          <w:rFonts w:hint="eastAsia"/>
          <w:sz w:val="20"/>
          <w:szCs w:val="20"/>
        </w:rPr>
        <w:t>RP-221819, Core part: NR NTN (Non-Terrestrial Networks) enhancements, Thales, Approved.</w:t>
      </w:r>
    </w:p>
    <w:p>
      <w:pPr>
        <w:pStyle w:val="55"/>
        <w:numPr>
          <w:ilvl w:val="0"/>
          <w:numId w:val="9"/>
        </w:numPr>
        <w:rPr>
          <w:sz w:val="20"/>
          <w:szCs w:val="20"/>
        </w:rPr>
      </w:pPr>
      <w:r>
        <w:rPr>
          <w:rFonts w:hint="eastAsia"/>
          <w:sz w:val="20"/>
          <w:szCs w:val="20"/>
        </w:rPr>
        <w:t>RP-222654, Core part: NR NTN (Non-Terrestrial Networks) enhancements, Thales, Approved.</w:t>
      </w:r>
    </w:p>
    <w:p>
      <w:pPr>
        <w:pStyle w:val="55"/>
        <w:numPr>
          <w:ilvl w:val="0"/>
          <w:numId w:val="9"/>
        </w:numPr>
        <w:rPr>
          <w:sz w:val="20"/>
          <w:szCs w:val="20"/>
        </w:rPr>
      </w:pPr>
      <w:r>
        <w:rPr>
          <w:rFonts w:hint="eastAsia"/>
          <w:sz w:val="20"/>
          <w:szCs w:val="20"/>
        </w:rPr>
        <w:t>TR 38.821</w:t>
      </w:r>
    </w:p>
    <w:p>
      <w:pPr>
        <w:pStyle w:val="55"/>
        <w:numPr>
          <w:ilvl w:val="0"/>
          <w:numId w:val="9"/>
        </w:numPr>
        <w:rPr>
          <w:sz w:val="20"/>
          <w:szCs w:val="20"/>
        </w:rPr>
      </w:pPr>
      <w:r>
        <w:rPr>
          <w:rFonts w:hint="eastAsia"/>
          <w:sz w:val="20"/>
          <w:szCs w:val="20"/>
        </w:rPr>
        <w:t>TR 38.803</w:t>
      </w:r>
    </w:p>
    <w:p>
      <w:pPr>
        <w:pStyle w:val="55"/>
        <w:numPr>
          <w:ilvl w:val="0"/>
          <w:numId w:val="9"/>
        </w:numPr>
        <w:rPr>
          <w:sz w:val="20"/>
          <w:szCs w:val="20"/>
        </w:rPr>
      </w:pPr>
      <w:r>
        <w:rPr>
          <w:rFonts w:hint="eastAsia"/>
          <w:sz w:val="20"/>
          <w:szCs w:val="20"/>
        </w:rPr>
        <w:t>TR 38.828</w:t>
      </w:r>
    </w:p>
    <w:p>
      <w:pPr>
        <w:pStyle w:val="55"/>
        <w:numPr>
          <w:ilvl w:val="0"/>
          <w:numId w:val="9"/>
        </w:numPr>
        <w:rPr>
          <w:sz w:val="20"/>
          <w:szCs w:val="20"/>
        </w:rPr>
      </w:pPr>
      <w:r>
        <w:fldChar w:fldCharType="begin"/>
      </w:r>
      <w:r>
        <w:instrText xml:space="preserve"> HYPERLINK "https://www.kingsat-tech.com/product/enhanced-vsat-ku-band-3-axis-stabilized-and-4-axis-tracking114.html" </w:instrText>
      </w:r>
      <w:r>
        <w:fldChar w:fldCharType="separate"/>
      </w:r>
      <w:r>
        <w:rPr>
          <w:rStyle w:val="31"/>
          <w:rFonts w:hint="eastAsia"/>
          <w:sz w:val="20"/>
          <w:szCs w:val="20"/>
        </w:rPr>
        <w:t>https://www.kingsat-tech.com/product/enhanced-vsat-ku-band-3-axis-stabilized-and-4-axis-tracking114.html</w:t>
      </w:r>
      <w:r>
        <w:rPr>
          <w:rStyle w:val="31"/>
          <w:rFonts w:hint="eastAsia"/>
          <w:sz w:val="20"/>
          <w:szCs w:val="20"/>
        </w:rPr>
        <w:fldChar w:fldCharType="end"/>
      </w:r>
    </w:p>
    <w:p>
      <w:pPr>
        <w:pStyle w:val="55"/>
        <w:numPr>
          <w:ilvl w:val="0"/>
          <w:numId w:val="9"/>
        </w:numPr>
        <w:rPr>
          <w:sz w:val="20"/>
          <w:szCs w:val="20"/>
        </w:rPr>
      </w:pPr>
      <w:r>
        <w:fldChar w:fldCharType="begin"/>
      </w:r>
      <w:r>
        <w:instrText xml:space="preserve"> HYPERLINK "https://www.mitsubishielectric.com/news/2020/0206.html" </w:instrText>
      </w:r>
      <w:r>
        <w:fldChar w:fldCharType="separate"/>
      </w:r>
      <w:r>
        <w:rPr>
          <w:rStyle w:val="31"/>
          <w:rFonts w:hint="eastAsia"/>
          <w:sz w:val="20"/>
          <w:szCs w:val="20"/>
        </w:rPr>
        <w:t>https://www.mitsubishielectric.com/news/2020/0206.html</w:t>
      </w:r>
      <w:r>
        <w:rPr>
          <w:rStyle w:val="31"/>
          <w:rFonts w:hint="eastAsia"/>
          <w:sz w:val="20"/>
          <w:szCs w:val="20"/>
        </w:rPr>
        <w:fldChar w:fldCharType="end"/>
      </w:r>
    </w:p>
    <w:p>
      <w:pPr>
        <w:pStyle w:val="55"/>
        <w:numPr>
          <w:ilvl w:val="0"/>
          <w:numId w:val="9"/>
        </w:numPr>
        <w:rPr>
          <w:sz w:val="20"/>
          <w:szCs w:val="20"/>
        </w:rPr>
      </w:pPr>
      <w:r>
        <w:rPr>
          <w:rFonts w:hint="eastAsia"/>
          <w:sz w:val="20"/>
          <w:szCs w:val="20"/>
          <w:lang w:eastAsia="en-GB"/>
        </w:rPr>
        <w:t>R4-2217792</w:t>
      </w:r>
      <w:r>
        <w:rPr>
          <w:rFonts w:hint="eastAsia"/>
          <w:sz w:val="20"/>
          <w:szCs w:val="20"/>
        </w:rPr>
        <w:t xml:space="preserve">, </w:t>
      </w:r>
      <w:r>
        <w:rPr>
          <w:rFonts w:hint="eastAsia"/>
          <w:sz w:val="20"/>
          <w:szCs w:val="20"/>
          <w:lang w:eastAsia="en-GB"/>
        </w:rPr>
        <w:t>Email discussion summary for [104-bis-e][140] NR_NTN_enh_UERF</w:t>
      </w:r>
      <w:r>
        <w:rPr>
          <w:rFonts w:hint="eastAsia"/>
          <w:sz w:val="20"/>
          <w:szCs w:val="20"/>
        </w:rPr>
        <w:t>, ZTE, Noted</w:t>
      </w:r>
    </w:p>
    <w:p>
      <w:pPr>
        <w:pStyle w:val="55"/>
        <w:numPr>
          <w:ilvl w:val="0"/>
          <w:numId w:val="9"/>
        </w:numPr>
        <w:rPr>
          <w:sz w:val="20"/>
          <w:szCs w:val="20"/>
        </w:rPr>
      </w:pPr>
      <w:r>
        <w:rPr>
          <w:rFonts w:hint="eastAsia"/>
          <w:sz w:val="20"/>
          <w:szCs w:val="20"/>
          <w:lang w:eastAsia="en-GB"/>
        </w:rPr>
        <w:t>R4-2217743</w:t>
      </w:r>
      <w:r>
        <w:rPr>
          <w:rFonts w:hint="eastAsia"/>
          <w:sz w:val="20"/>
          <w:szCs w:val="20"/>
        </w:rPr>
        <w:t xml:space="preserve">, </w:t>
      </w:r>
      <w:r>
        <w:rPr>
          <w:rFonts w:hint="eastAsia"/>
          <w:sz w:val="20"/>
          <w:szCs w:val="20"/>
          <w:lang w:eastAsia="en-GB"/>
        </w:rPr>
        <w:t>WF on NTN UE in Ka-band</w:t>
      </w:r>
      <w:r>
        <w:rPr>
          <w:rFonts w:hint="eastAsia"/>
          <w:sz w:val="20"/>
          <w:szCs w:val="20"/>
        </w:rPr>
        <w:t>, ZTE, Approved</w:t>
      </w:r>
    </w:p>
    <w:p>
      <w:pPr>
        <w:pStyle w:val="55"/>
        <w:numPr>
          <w:ilvl w:val="0"/>
          <w:numId w:val="9"/>
        </w:numPr>
        <w:rPr>
          <w:sz w:val="20"/>
          <w:szCs w:val="20"/>
        </w:rPr>
      </w:pPr>
      <w:r>
        <w:fldChar w:fldCharType="begin"/>
      </w:r>
      <w:r>
        <w:instrText xml:space="preserve"> HYPERLINK "http://satstar.net/satellites/space2.html" </w:instrText>
      </w:r>
      <w:r>
        <w:fldChar w:fldCharType="separate"/>
      </w:r>
      <w:r>
        <w:rPr>
          <w:rStyle w:val="31"/>
          <w:sz w:val="20"/>
          <w:szCs w:val="20"/>
        </w:rPr>
        <w:t>http://satstar.net/satellites/space2.html</w:t>
      </w:r>
      <w:r>
        <w:rPr>
          <w:rStyle w:val="31"/>
          <w:sz w:val="20"/>
          <w:szCs w:val="20"/>
        </w:rPr>
        <w:fldChar w:fldCharType="end"/>
      </w:r>
    </w:p>
    <w:p>
      <w:pPr>
        <w:pStyle w:val="55"/>
        <w:numPr>
          <w:ilvl w:val="0"/>
          <w:numId w:val="9"/>
        </w:numPr>
        <w:rPr>
          <w:sz w:val="20"/>
          <w:szCs w:val="20"/>
        </w:rPr>
      </w:pPr>
      <w:r>
        <w:fldChar w:fldCharType="begin"/>
      </w:r>
      <w:r>
        <w:instrText xml:space="preserve"> HYPERLINK "https://www.satbeams.com/satellites" </w:instrText>
      </w:r>
      <w:r>
        <w:fldChar w:fldCharType="separate"/>
      </w:r>
      <w:r>
        <w:rPr>
          <w:rStyle w:val="31"/>
          <w:sz w:val="20"/>
          <w:szCs w:val="20"/>
        </w:rPr>
        <w:t>https://www.satbeams.com/satellites</w:t>
      </w:r>
      <w:r>
        <w:rPr>
          <w:rStyle w:val="31"/>
          <w:sz w:val="20"/>
          <w:szCs w:val="20"/>
        </w:rPr>
        <w:fldChar w:fldCharType="end"/>
      </w:r>
    </w:p>
    <w:p>
      <w:pPr>
        <w:pStyle w:val="55"/>
        <w:numPr>
          <w:ilvl w:val="0"/>
          <w:numId w:val="9"/>
        </w:numPr>
        <w:rPr>
          <w:sz w:val="20"/>
          <w:szCs w:val="20"/>
        </w:rPr>
      </w:pPr>
      <w:r>
        <w:fldChar w:fldCharType="begin"/>
      </w:r>
      <w:r>
        <w:instrText xml:space="preserve"> HYPERLINK "http://satstar.net/beams/inmar5f3_sb11.html" </w:instrText>
      </w:r>
      <w:r>
        <w:fldChar w:fldCharType="separate"/>
      </w:r>
      <w:r>
        <w:rPr>
          <w:rStyle w:val="31"/>
          <w:sz w:val="20"/>
          <w:szCs w:val="20"/>
        </w:rPr>
        <w:t>http://satstar.net/beams/inmar5f3_sb11.html</w:t>
      </w:r>
      <w:r>
        <w:rPr>
          <w:rStyle w:val="31"/>
          <w:sz w:val="20"/>
          <w:szCs w:val="20"/>
        </w:rPr>
        <w:fldChar w:fldCharType="end"/>
      </w:r>
    </w:p>
    <w:p>
      <w:pPr>
        <w:pStyle w:val="55"/>
        <w:numPr>
          <w:ilvl w:val="0"/>
          <w:numId w:val="9"/>
        </w:numPr>
        <w:rPr>
          <w:sz w:val="20"/>
          <w:szCs w:val="20"/>
          <w:lang w:eastAsia="en-GB"/>
        </w:rPr>
      </w:pPr>
      <w:r>
        <w:rPr>
          <w:rFonts w:hint="eastAsia"/>
          <w:sz w:val="20"/>
          <w:szCs w:val="20"/>
          <w:lang w:eastAsia="en-GB"/>
        </w:rPr>
        <w:t>R4-2216515,NTN enhancements – Regulatory aspects, Ericsson</w:t>
      </w:r>
      <w:r>
        <w:rPr>
          <w:rFonts w:hint="eastAsia"/>
          <w:sz w:val="20"/>
          <w:szCs w:val="20"/>
        </w:rPr>
        <w:t>, Noted</w:t>
      </w:r>
    </w:p>
    <w:p>
      <w:pPr>
        <w:pStyle w:val="55"/>
        <w:numPr>
          <w:ilvl w:val="0"/>
          <w:numId w:val="9"/>
        </w:numPr>
        <w:rPr>
          <w:sz w:val="20"/>
          <w:szCs w:val="20"/>
          <w:lang w:eastAsia="en-GB"/>
        </w:rPr>
      </w:pPr>
      <w:r>
        <w:fldChar w:fldCharType="begin"/>
      </w:r>
      <w:r>
        <w:instrText xml:space="preserve"> HYPERLINK "file:///D:\\RAN4%23105\\Docs\\R4-2220573.zip" </w:instrText>
      </w:r>
      <w:r>
        <w:fldChar w:fldCharType="separate"/>
      </w:r>
      <w:r>
        <w:rPr>
          <w:rFonts w:hint="eastAsia"/>
          <w:sz w:val="20"/>
          <w:szCs w:val="20"/>
          <w:lang w:eastAsia="en-GB"/>
        </w:rPr>
        <w:t>R4-2220573</w:t>
      </w:r>
      <w:r>
        <w:rPr>
          <w:rFonts w:hint="eastAsia"/>
          <w:sz w:val="20"/>
          <w:szCs w:val="20"/>
          <w:lang w:eastAsia="en-GB"/>
        </w:rPr>
        <w:fldChar w:fldCharType="end"/>
      </w:r>
      <w:r>
        <w:rPr>
          <w:rFonts w:hint="eastAsia"/>
          <w:sz w:val="20"/>
          <w:szCs w:val="20"/>
          <w:lang w:eastAsia="en-GB"/>
        </w:rPr>
        <w:tab/>
      </w:r>
      <w:r>
        <w:rPr>
          <w:rFonts w:hint="eastAsia"/>
          <w:sz w:val="20"/>
          <w:szCs w:val="20"/>
          <w:lang w:eastAsia="en-GB"/>
        </w:rPr>
        <w:t>WF on NTN UE RF requirements, ZTE, approved.</w:t>
      </w:r>
    </w:p>
    <w:p>
      <w:pPr>
        <w:pStyle w:val="55"/>
        <w:numPr>
          <w:ilvl w:val="0"/>
          <w:numId w:val="9"/>
        </w:numPr>
        <w:rPr>
          <w:sz w:val="20"/>
          <w:szCs w:val="20"/>
          <w:lang w:eastAsia="en-GB"/>
        </w:rPr>
      </w:pPr>
      <w:r>
        <w:fldChar w:fldCharType="begin"/>
      </w:r>
      <w:r>
        <w:instrText xml:space="preserve"> HYPERLINK "file:///D:\\RAN4%23105\\Docs\\R4-2220119.zip" </w:instrText>
      </w:r>
      <w:r>
        <w:fldChar w:fldCharType="separate"/>
      </w:r>
      <w:r>
        <w:rPr>
          <w:rFonts w:hint="eastAsia"/>
          <w:sz w:val="20"/>
          <w:szCs w:val="20"/>
          <w:lang w:eastAsia="en-GB"/>
        </w:rPr>
        <w:t>R4-2220119</w:t>
      </w:r>
      <w:r>
        <w:rPr>
          <w:rFonts w:hint="eastAsia"/>
          <w:sz w:val="20"/>
          <w:szCs w:val="20"/>
          <w:lang w:eastAsia="en-GB"/>
        </w:rPr>
        <w:fldChar w:fldCharType="end"/>
      </w:r>
      <w:r>
        <w:rPr>
          <w:rFonts w:hint="eastAsia"/>
          <w:sz w:val="20"/>
          <w:szCs w:val="20"/>
        </w:rPr>
        <w:t xml:space="preserve">, </w:t>
      </w:r>
      <w:r>
        <w:rPr>
          <w:rFonts w:hint="eastAsia"/>
          <w:sz w:val="20"/>
          <w:szCs w:val="20"/>
          <w:lang w:eastAsia="en-GB"/>
        </w:rPr>
        <w:t>Topic summary for [105][139] NR_NTN_enh_UERF, ZTE</w:t>
      </w:r>
    </w:p>
    <w:p>
      <w:pPr>
        <w:pStyle w:val="55"/>
        <w:numPr>
          <w:ilvl w:val="0"/>
          <w:numId w:val="9"/>
        </w:numPr>
        <w:rPr>
          <w:sz w:val="20"/>
          <w:szCs w:val="20"/>
          <w:lang w:eastAsia="en-GB"/>
        </w:rPr>
      </w:pPr>
      <w:r>
        <w:fldChar w:fldCharType="begin"/>
      </w:r>
      <w:r>
        <w:instrText xml:space="preserve"> HYPERLINK "https://www.etsi.org/deliver/etsi_en/301400_301499/301459/02.01.01_60/en_301459v020101p.pdf" </w:instrText>
      </w:r>
      <w:r>
        <w:fldChar w:fldCharType="separate"/>
      </w:r>
      <w:r>
        <w:rPr>
          <w:rStyle w:val="31"/>
          <w:rFonts w:hint="eastAsia"/>
          <w:sz w:val="20"/>
          <w:szCs w:val="20"/>
          <w:lang w:eastAsia="en-GB"/>
        </w:rPr>
        <w:t>https://www.etsi.org/deliver/etsi_en/301400_301499/301459/02.01.01_60/en_301459v020101p.pdf</w:t>
      </w:r>
      <w:r>
        <w:rPr>
          <w:rStyle w:val="31"/>
          <w:rFonts w:hint="eastAsia"/>
          <w:sz w:val="20"/>
          <w:szCs w:val="20"/>
          <w:lang w:eastAsia="en-GB"/>
        </w:rPr>
        <w:fldChar w:fldCharType="end"/>
      </w:r>
    </w:p>
    <w:p>
      <w:pPr>
        <w:pStyle w:val="55"/>
        <w:numPr>
          <w:ilvl w:val="0"/>
          <w:numId w:val="9"/>
        </w:numPr>
        <w:rPr>
          <w:sz w:val="20"/>
          <w:szCs w:val="20"/>
          <w:lang w:eastAsia="en-GB"/>
        </w:rPr>
      </w:pPr>
      <w:r>
        <w:rPr>
          <w:rFonts w:hint="eastAsia"/>
          <w:sz w:val="20"/>
          <w:szCs w:val="20"/>
          <w:lang w:eastAsia="en-GB"/>
        </w:rPr>
        <w:t>RF Spectrum FCC 47CFR25.138, 47CFR25.202,</w:t>
      </w:r>
    </w:p>
    <w:p>
      <w:pPr>
        <w:pStyle w:val="55"/>
        <w:widowControl/>
        <w:numPr>
          <w:ilvl w:val="0"/>
          <w:numId w:val="9"/>
        </w:numPr>
        <w:jc w:val="left"/>
        <w:rPr>
          <w:sz w:val="20"/>
          <w:szCs w:val="20"/>
          <w:lang w:eastAsia="en-GB"/>
        </w:rPr>
      </w:pPr>
      <w:r>
        <w:fldChar w:fldCharType="begin"/>
      </w:r>
      <w:r>
        <w:instrText xml:space="preserve"> HYPERLINK "https://www.ecfr.gov/current/title-47/chapter-I/subchapter-B/part-25/subpart-C/section-25.202" </w:instrText>
      </w:r>
      <w:r>
        <w:fldChar w:fldCharType="separate"/>
      </w:r>
      <w:r>
        <w:rPr>
          <w:rStyle w:val="31"/>
          <w:rFonts w:hint="eastAsia"/>
          <w:sz w:val="20"/>
          <w:szCs w:val="20"/>
          <w:lang w:eastAsia="en-GB"/>
        </w:rPr>
        <w:t>https://www.ecfr.gov/current/title-47/chapter-I/subchapter-B/part-25/subpart-C/section-25.202</w:t>
      </w:r>
      <w:r>
        <w:rPr>
          <w:rStyle w:val="31"/>
          <w:rFonts w:hint="eastAsia"/>
          <w:sz w:val="20"/>
          <w:szCs w:val="20"/>
          <w:lang w:eastAsia="en-GB"/>
        </w:rPr>
        <w:fldChar w:fldCharType="end"/>
      </w:r>
    </w:p>
    <w:p>
      <w:pPr>
        <w:pStyle w:val="55"/>
        <w:widowControl/>
        <w:numPr>
          <w:ilvl w:val="0"/>
          <w:numId w:val="9"/>
        </w:numPr>
        <w:jc w:val="left"/>
        <w:rPr>
          <w:sz w:val="20"/>
          <w:szCs w:val="20"/>
          <w:lang w:eastAsia="en-GB"/>
        </w:rPr>
      </w:pPr>
      <w:r>
        <w:fldChar w:fldCharType="begin"/>
      </w:r>
      <w:r>
        <w:instrText xml:space="preserve"> HYPERLINK "https://www.digisat.org/enterprise-75cm-professional-ka-band-terminal" </w:instrText>
      </w:r>
      <w:r>
        <w:fldChar w:fldCharType="separate"/>
      </w:r>
      <w:r>
        <w:rPr>
          <w:rStyle w:val="31"/>
          <w:rFonts w:hint="eastAsia"/>
          <w:sz w:val="20"/>
          <w:szCs w:val="20"/>
          <w:lang w:eastAsia="en-GB"/>
        </w:rPr>
        <w:t>https://www.digisat.org/enterprise-75cm-professional-ka-band-terminal</w:t>
      </w:r>
      <w:r>
        <w:rPr>
          <w:rStyle w:val="31"/>
          <w:rFonts w:hint="eastAsia"/>
          <w:sz w:val="20"/>
          <w:szCs w:val="20"/>
          <w:lang w:eastAsia="en-GB"/>
        </w:rPr>
        <w:fldChar w:fldCharType="end"/>
      </w:r>
    </w:p>
    <w:p>
      <w:pPr>
        <w:pStyle w:val="55"/>
        <w:numPr>
          <w:ilvl w:val="0"/>
          <w:numId w:val="9"/>
        </w:numPr>
        <w:rPr>
          <w:sz w:val="20"/>
          <w:szCs w:val="20"/>
          <w:lang w:eastAsia="en-GB"/>
        </w:rPr>
      </w:pPr>
      <w:r>
        <w:fldChar w:fldCharType="begin"/>
      </w:r>
      <w:r>
        <w:instrText xml:space="preserve"> HYPERLINK "https://www.satsig.net/eut2beac.htm" </w:instrText>
      </w:r>
      <w:r>
        <w:fldChar w:fldCharType="separate"/>
      </w:r>
      <w:r>
        <w:rPr>
          <w:rFonts w:hint="eastAsia"/>
          <w:sz w:val="20"/>
          <w:szCs w:val="20"/>
          <w:lang w:eastAsia="en-GB"/>
        </w:rPr>
        <w:t>https://www.satsig.net/eut2beac.htm</w:t>
      </w:r>
      <w:r>
        <w:rPr>
          <w:rFonts w:hint="eastAsia"/>
          <w:sz w:val="20"/>
          <w:szCs w:val="20"/>
          <w:lang w:eastAsia="en-GB"/>
        </w:rPr>
        <w:fldChar w:fldCharType="end"/>
      </w:r>
    </w:p>
    <w:p>
      <w:pPr>
        <w:pStyle w:val="55"/>
        <w:numPr>
          <w:ilvl w:val="0"/>
          <w:numId w:val="9"/>
        </w:numPr>
        <w:rPr>
          <w:sz w:val="20"/>
          <w:szCs w:val="20"/>
          <w:lang w:eastAsia="en-GB"/>
        </w:rPr>
      </w:pPr>
      <w:r>
        <w:fldChar w:fldCharType="begin"/>
      </w:r>
      <w:r>
        <w:instrText xml:space="preserve"> HYPERLINK "file:///D:\\RAN4%23106\\Docs\\R4-2303533.zip" </w:instrText>
      </w:r>
      <w:r>
        <w:fldChar w:fldCharType="separate"/>
      </w:r>
      <w:r>
        <w:rPr>
          <w:rFonts w:hint="eastAsia"/>
          <w:sz w:val="20"/>
          <w:szCs w:val="20"/>
          <w:lang w:eastAsia="en-GB"/>
        </w:rPr>
        <w:t>R4-2303533</w:t>
      </w:r>
      <w:r>
        <w:rPr>
          <w:rFonts w:hint="eastAsia"/>
          <w:sz w:val="20"/>
          <w:szCs w:val="20"/>
          <w:lang w:eastAsia="en-GB"/>
        </w:rPr>
        <w:fldChar w:fldCharType="end"/>
      </w:r>
      <w:r>
        <w:rPr>
          <w:rFonts w:hint="eastAsia"/>
          <w:sz w:val="20"/>
          <w:szCs w:val="20"/>
          <w:lang w:eastAsia="en-GB"/>
        </w:rPr>
        <w:t>,WF on NTN UE RF requirements for Ka band, ZTE, Approved.</w:t>
      </w:r>
    </w:p>
    <w:p>
      <w:pPr>
        <w:pStyle w:val="55"/>
        <w:numPr>
          <w:ilvl w:val="0"/>
          <w:numId w:val="9"/>
        </w:numPr>
        <w:rPr>
          <w:ins w:id="0" w:author="ZTE,Fei Xue" w:date="2023-08-10T22:11:00Z"/>
          <w:sz w:val="20"/>
          <w:szCs w:val="20"/>
          <w:lang w:eastAsia="en-GB"/>
        </w:rPr>
      </w:pPr>
      <w:r>
        <w:rPr>
          <w:rFonts w:hint="eastAsia"/>
          <w:sz w:val="20"/>
          <w:szCs w:val="20"/>
          <w:lang w:eastAsia="en-GB"/>
        </w:rPr>
        <w:t>R4-2306624</w:t>
      </w:r>
      <w:r>
        <w:rPr>
          <w:rFonts w:hint="eastAsia"/>
          <w:sz w:val="20"/>
          <w:szCs w:val="20"/>
        </w:rPr>
        <w:t xml:space="preserve">, </w:t>
      </w:r>
      <w:r>
        <w:rPr>
          <w:rFonts w:hint="eastAsia"/>
          <w:sz w:val="20"/>
          <w:szCs w:val="20"/>
          <w:lang w:eastAsia="en-GB"/>
        </w:rPr>
        <w:t>WF on NTN UE RF requirements in Ka-band</w:t>
      </w:r>
      <w:r>
        <w:rPr>
          <w:rFonts w:hint="eastAsia"/>
          <w:sz w:val="20"/>
          <w:szCs w:val="20"/>
        </w:rPr>
        <w:t xml:space="preserve">. </w:t>
      </w:r>
      <w:r>
        <w:rPr>
          <w:rFonts w:hint="eastAsia"/>
          <w:sz w:val="20"/>
          <w:szCs w:val="20"/>
          <w:lang w:eastAsia="en-GB"/>
        </w:rPr>
        <w:t>ZTE</w:t>
      </w:r>
      <w:r>
        <w:rPr>
          <w:rFonts w:hint="eastAsia"/>
          <w:sz w:val="20"/>
          <w:szCs w:val="20"/>
        </w:rPr>
        <w:t>,</w:t>
      </w:r>
      <w:r>
        <w:rPr>
          <w:rFonts w:hint="eastAsia"/>
          <w:sz w:val="20"/>
          <w:szCs w:val="20"/>
          <w:lang w:eastAsia="en-GB"/>
        </w:rPr>
        <w:t xml:space="preserve"> approved.</w:t>
      </w:r>
    </w:p>
    <w:p>
      <w:pPr>
        <w:pStyle w:val="55"/>
        <w:numPr>
          <w:ilvl w:val="0"/>
          <w:numId w:val="9"/>
        </w:numPr>
        <w:rPr>
          <w:sz w:val="20"/>
          <w:szCs w:val="20"/>
          <w:lang w:eastAsia="en-GB"/>
        </w:rPr>
      </w:pPr>
      <w:ins w:id="1" w:author="ZTE,Fei Xue" w:date="2023-08-10T22:11:00Z">
        <w:r>
          <w:rPr>
            <w:rFonts w:hint="eastAsia"/>
            <w:sz w:val="20"/>
            <w:szCs w:val="20"/>
            <w:lang w:eastAsia="en-GB"/>
          </w:rPr>
          <w:t>https://www.eutelsat.pl/files/contributed/satellites/pdf/esog120.pdf</w:t>
        </w:r>
      </w:ins>
    </w:p>
    <w:p>
      <w:pPr>
        <w:pStyle w:val="55"/>
        <w:numPr>
          <w:ilvl w:val="255"/>
          <w:numId w:val="0"/>
        </w:numPr>
        <w:rPr>
          <w:sz w:val="20"/>
          <w:szCs w:val="20"/>
          <w:lang w:eastAsia="en-GB"/>
        </w:rPr>
      </w:pPr>
    </w:p>
    <w:p>
      <w:pPr>
        <w:pStyle w:val="55"/>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3704309"/>
    <w:multiLevelType w:val="multilevel"/>
    <w:tmpl w:val="237043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8B9749E"/>
    <w:multiLevelType w:val="multilevel"/>
    <w:tmpl w:val="28B9749E"/>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0FD7726"/>
    <w:multiLevelType w:val="multilevel"/>
    <w:tmpl w:val="40FD7726"/>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4D882DFF"/>
    <w:multiLevelType w:val="multilevel"/>
    <w:tmpl w:val="4D882DFF"/>
    <w:lvl w:ilvl="0" w:tentative="0">
      <w:start w:val="1"/>
      <w:numFmt w:val="bullet"/>
      <w:lvlText w:val="‒"/>
      <w:lvlJc w:val="left"/>
      <w:pPr>
        <w:ind w:left="420" w:hanging="420"/>
      </w:pPr>
      <w:rPr>
        <w:rFonts w:hint="default" w:ascii="Arial" w:hAnsi="Arial" w:cs="Aria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8715768"/>
    <w:multiLevelType w:val="multilevel"/>
    <w:tmpl w:val="78715768"/>
    <w:lvl w:ilvl="0" w:tentative="0">
      <w:start w:val="1"/>
      <w:numFmt w:val="bullet"/>
      <w:lvlText w:val="‒"/>
      <w:lvlJc w:val="left"/>
      <w:pPr>
        <w:ind w:left="420" w:hanging="420"/>
      </w:pPr>
      <w:rPr>
        <w:rFonts w:hint="default" w:ascii="Arial" w:hAnsi="Arial" w:cs="Aria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79422CFA"/>
    <w:multiLevelType w:val="multilevel"/>
    <w:tmpl w:val="79422CFA"/>
    <w:lvl w:ilvl="0" w:tentative="0">
      <w:start w:val="1"/>
      <w:numFmt w:val="bullet"/>
      <w:lvlText w:val="‒"/>
      <w:lvlJc w:val="left"/>
      <w:pPr>
        <w:ind w:left="420" w:hanging="420"/>
      </w:pPr>
      <w:rPr>
        <w:rFonts w:hint="default" w:ascii="Arial" w:hAnsi="Arial" w:cs="Aria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7E3F1B9E"/>
    <w:multiLevelType w:val="multilevel"/>
    <w:tmpl w:val="7E3F1B9E"/>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5"/>
  </w:num>
  <w:num w:numId="2">
    <w:abstractNumId w:val="2"/>
  </w:num>
  <w:num w:numId="3">
    <w:abstractNumId w:val="1"/>
  </w:num>
  <w:num w:numId="4">
    <w:abstractNumId w:val="8"/>
  </w:num>
  <w:num w:numId="5">
    <w:abstractNumId w:val="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E34DB"/>
    <w:rsid w:val="01BE6ACE"/>
    <w:rsid w:val="01C027D4"/>
    <w:rsid w:val="01C14745"/>
    <w:rsid w:val="01C32135"/>
    <w:rsid w:val="01CB0428"/>
    <w:rsid w:val="01CB7A2C"/>
    <w:rsid w:val="01CF07AE"/>
    <w:rsid w:val="01D311AE"/>
    <w:rsid w:val="01D518FC"/>
    <w:rsid w:val="01D615E1"/>
    <w:rsid w:val="01E1598F"/>
    <w:rsid w:val="01E268ED"/>
    <w:rsid w:val="01E40F0D"/>
    <w:rsid w:val="01E73907"/>
    <w:rsid w:val="01EB317B"/>
    <w:rsid w:val="01EB414A"/>
    <w:rsid w:val="01ED0229"/>
    <w:rsid w:val="01F17B19"/>
    <w:rsid w:val="01F33D9D"/>
    <w:rsid w:val="01F60577"/>
    <w:rsid w:val="02016155"/>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86ED3"/>
    <w:rsid w:val="04811E74"/>
    <w:rsid w:val="04856247"/>
    <w:rsid w:val="04865E52"/>
    <w:rsid w:val="04875104"/>
    <w:rsid w:val="048829D4"/>
    <w:rsid w:val="049B40DC"/>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D14A7"/>
    <w:rsid w:val="05367F8C"/>
    <w:rsid w:val="053C34DE"/>
    <w:rsid w:val="053E1AC2"/>
    <w:rsid w:val="053E6829"/>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382A58"/>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800676F"/>
    <w:rsid w:val="080511A2"/>
    <w:rsid w:val="080F4BCD"/>
    <w:rsid w:val="08171593"/>
    <w:rsid w:val="0827264B"/>
    <w:rsid w:val="082A0972"/>
    <w:rsid w:val="0835476E"/>
    <w:rsid w:val="08367FC2"/>
    <w:rsid w:val="083871EF"/>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F10FA0"/>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50074"/>
    <w:rsid w:val="0AA84ABE"/>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B02A2E"/>
    <w:rsid w:val="0CB07BBB"/>
    <w:rsid w:val="0CB176C1"/>
    <w:rsid w:val="0CB471A1"/>
    <w:rsid w:val="0CB90F2E"/>
    <w:rsid w:val="0CBB5A0F"/>
    <w:rsid w:val="0CCD3B1C"/>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933E8"/>
    <w:rsid w:val="0DDD2372"/>
    <w:rsid w:val="0DDE1317"/>
    <w:rsid w:val="0DE55D4A"/>
    <w:rsid w:val="0DEE77C3"/>
    <w:rsid w:val="0DF0225F"/>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31492B"/>
    <w:rsid w:val="1035409F"/>
    <w:rsid w:val="1035503C"/>
    <w:rsid w:val="1037078D"/>
    <w:rsid w:val="103806C3"/>
    <w:rsid w:val="103A7991"/>
    <w:rsid w:val="104052A4"/>
    <w:rsid w:val="10413A4E"/>
    <w:rsid w:val="10462479"/>
    <w:rsid w:val="104710A5"/>
    <w:rsid w:val="104830A2"/>
    <w:rsid w:val="104B2D15"/>
    <w:rsid w:val="104D41B8"/>
    <w:rsid w:val="104E13BC"/>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C75B1"/>
    <w:rsid w:val="10F33CC1"/>
    <w:rsid w:val="10FA45D2"/>
    <w:rsid w:val="11024527"/>
    <w:rsid w:val="110A4489"/>
    <w:rsid w:val="11150F62"/>
    <w:rsid w:val="111A28E5"/>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22B81"/>
    <w:rsid w:val="13F41B61"/>
    <w:rsid w:val="13FD4FCC"/>
    <w:rsid w:val="13FE285E"/>
    <w:rsid w:val="1400502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59B1"/>
    <w:rsid w:val="16D550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172D0A"/>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21AC7"/>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A57E6"/>
    <w:rsid w:val="1D023336"/>
    <w:rsid w:val="1D031DDA"/>
    <w:rsid w:val="1D0B731D"/>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30562"/>
    <w:rsid w:val="21361B20"/>
    <w:rsid w:val="213D54AD"/>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95A8D"/>
    <w:rsid w:val="22F017B2"/>
    <w:rsid w:val="22F7088E"/>
    <w:rsid w:val="22F97E5B"/>
    <w:rsid w:val="22FA647A"/>
    <w:rsid w:val="22FB21DC"/>
    <w:rsid w:val="23003817"/>
    <w:rsid w:val="23042520"/>
    <w:rsid w:val="230B07F6"/>
    <w:rsid w:val="23143B37"/>
    <w:rsid w:val="231544D3"/>
    <w:rsid w:val="2315496B"/>
    <w:rsid w:val="231637F9"/>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D8463A"/>
    <w:rsid w:val="24E57853"/>
    <w:rsid w:val="24E77BE6"/>
    <w:rsid w:val="24F17428"/>
    <w:rsid w:val="24F24750"/>
    <w:rsid w:val="250253B9"/>
    <w:rsid w:val="250C5C6A"/>
    <w:rsid w:val="25165BAC"/>
    <w:rsid w:val="2517098B"/>
    <w:rsid w:val="25176627"/>
    <w:rsid w:val="251E0656"/>
    <w:rsid w:val="252053F9"/>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58F1"/>
    <w:rsid w:val="276142AB"/>
    <w:rsid w:val="27621C7A"/>
    <w:rsid w:val="27625732"/>
    <w:rsid w:val="276320D7"/>
    <w:rsid w:val="276F3D3A"/>
    <w:rsid w:val="27711B2C"/>
    <w:rsid w:val="27744B4E"/>
    <w:rsid w:val="277A5E6A"/>
    <w:rsid w:val="278A6416"/>
    <w:rsid w:val="279408D2"/>
    <w:rsid w:val="279A2ED3"/>
    <w:rsid w:val="27A23025"/>
    <w:rsid w:val="27A46397"/>
    <w:rsid w:val="27B02558"/>
    <w:rsid w:val="27B027C6"/>
    <w:rsid w:val="27B03EC1"/>
    <w:rsid w:val="27B471FD"/>
    <w:rsid w:val="27B91021"/>
    <w:rsid w:val="27BA3133"/>
    <w:rsid w:val="27C06D17"/>
    <w:rsid w:val="27C66099"/>
    <w:rsid w:val="27CA7CDA"/>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832F0"/>
    <w:rsid w:val="283A1E3E"/>
    <w:rsid w:val="283F0B9A"/>
    <w:rsid w:val="284543A1"/>
    <w:rsid w:val="285465E8"/>
    <w:rsid w:val="28553E1D"/>
    <w:rsid w:val="2859475D"/>
    <w:rsid w:val="2866568E"/>
    <w:rsid w:val="28693318"/>
    <w:rsid w:val="286B3B61"/>
    <w:rsid w:val="286D43F4"/>
    <w:rsid w:val="286F5A89"/>
    <w:rsid w:val="28754C0A"/>
    <w:rsid w:val="28765DD5"/>
    <w:rsid w:val="28821314"/>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941AF"/>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F0C3E"/>
    <w:rsid w:val="2DBF1601"/>
    <w:rsid w:val="2DBF4C3A"/>
    <w:rsid w:val="2DC464AC"/>
    <w:rsid w:val="2DD06A7C"/>
    <w:rsid w:val="2DD06AF3"/>
    <w:rsid w:val="2DDD1D4C"/>
    <w:rsid w:val="2DEA21A7"/>
    <w:rsid w:val="2DF04CFF"/>
    <w:rsid w:val="2DF6091F"/>
    <w:rsid w:val="2DF77C3F"/>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640C4"/>
    <w:rsid w:val="2F8E5F5C"/>
    <w:rsid w:val="2F921FA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10BF"/>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226597"/>
    <w:rsid w:val="322A5516"/>
    <w:rsid w:val="322C6DC4"/>
    <w:rsid w:val="3238698E"/>
    <w:rsid w:val="324968A9"/>
    <w:rsid w:val="324C11A1"/>
    <w:rsid w:val="324F1DD8"/>
    <w:rsid w:val="32515BC8"/>
    <w:rsid w:val="32530F81"/>
    <w:rsid w:val="32544043"/>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81AB5"/>
    <w:rsid w:val="38A30506"/>
    <w:rsid w:val="38A40C18"/>
    <w:rsid w:val="38A433DE"/>
    <w:rsid w:val="38A61C5A"/>
    <w:rsid w:val="38AB306B"/>
    <w:rsid w:val="38AC4968"/>
    <w:rsid w:val="38B9506E"/>
    <w:rsid w:val="38BE3112"/>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40BDF"/>
    <w:rsid w:val="3BDB4BB2"/>
    <w:rsid w:val="3BDE5F43"/>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7818"/>
    <w:rsid w:val="3CC26B63"/>
    <w:rsid w:val="3CC42B41"/>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B17297"/>
    <w:rsid w:val="3DBB6C89"/>
    <w:rsid w:val="3DCD6921"/>
    <w:rsid w:val="3DD67156"/>
    <w:rsid w:val="3DD745F2"/>
    <w:rsid w:val="3DDD2B6E"/>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952814"/>
    <w:rsid w:val="3F956B94"/>
    <w:rsid w:val="3F9C0821"/>
    <w:rsid w:val="3F9C213C"/>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8358D"/>
    <w:rsid w:val="4049754C"/>
    <w:rsid w:val="404B2521"/>
    <w:rsid w:val="404E5B8A"/>
    <w:rsid w:val="404F7DEB"/>
    <w:rsid w:val="40572DA6"/>
    <w:rsid w:val="405A424E"/>
    <w:rsid w:val="406D461C"/>
    <w:rsid w:val="406F7D87"/>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B50036"/>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D6CA0"/>
    <w:rsid w:val="4D2609C6"/>
    <w:rsid w:val="4D2A2C09"/>
    <w:rsid w:val="4D2B2E28"/>
    <w:rsid w:val="4D2F5C2A"/>
    <w:rsid w:val="4D33448A"/>
    <w:rsid w:val="4D3E5124"/>
    <w:rsid w:val="4D3F4840"/>
    <w:rsid w:val="4D410392"/>
    <w:rsid w:val="4D422D07"/>
    <w:rsid w:val="4D427BBD"/>
    <w:rsid w:val="4D551492"/>
    <w:rsid w:val="4D5646C6"/>
    <w:rsid w:val="4D570519"/>
    <w:rsid w:val="4D5A2B9C"/>
    <w:rsid w:val="4D5C5732"/>
    <w:rsid w:val="4D601BF0"/>
    <w:rsid w:val="4D656800"/>
    <w:rsid w:val="4D6C4B60"/>
    <w:rsid w:val="4D705706"/>
    <w:rsid w:val="4D7220A0"/>
    <w:rsid w:val="4D722EC4"/>
    <w:rsid w:val="4D76173E"/>
    <w:rsid w:val="4D795468"/>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E4BEA"/>
    <w:rsid w:val="53DF54A9"/>
    <w:rsid w:val="53E07B00"/>
    <w:rsid w:val="53E27BE1"/>
    <w:rsid w:val="53EC3D29"/>
    <w:rsid w:val="53EE37DC"/>
    <w:rsid w:val="53F90D34"/>
    <w:rsid w:val="53FA05A6"/>
    <w:rsid w:val="54002BFD"/>
    <w:rsid w:val="54066342"/>
    <w:rsid w:val="540A0F22"/>
    <w:rsid w:val="541942B6"/>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52375"/>
    <w:rsid w:val="5577741D"/>
    <w:rsid w:val="557C7C08"/>
    <w:rsid w:val="557E261A"/>
    <w:rsid w:val="558126EC"/>
    <w:rsid w:val="55851522"/>
    <w:rsid w:val="558628A6"/>
    <w:rsid w:val="5587795D"/>
    <w:rsid w:val="55883323"/>
    <w:rsid w:val="55883669"/>
    <w:rsid w:val="558A44CE"/>
    <w:rsid w:val="55906233"/>
    <w:rsid w:val="55910661"/>
    <w:rsid w:val="559537DA"/>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A0B50"/>
    <w:rsid w:val="5B6C5737"/>
    <w:rsid w:val="5B7178CA"/>
    <w:rsid w:val="5B763263"/>
    <w:rsid w:val="5B853B9F"/>
    <w:rsid w:val="5B896F76"/>
    <w:rsid w:val="5B8F287C"/>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E435F"/>
    <w:rsid w:val="5C135532"/>
    <w:rsid w:val="5C1832F4"/>
    <w:rsid w:val="5C185468"/>
    <w:rsid w:val="5C1A3044"/>
    <w:rsid w:val="5C1D0C0F"/>
    <w:rsid w:val="5C2218F7"/>
    <w:rsid w:val="5C3B2DCF"/>
    <w:rsid w:val="5C474C2E"/>
    <w:rsid w:val="5C494C6D"/>
    <w:rsid w:val="5C500AF8"/>
    <w:rsid w:val="5C517866"/>
    <w:rsid w:val="5C523483"/>
    <w:rsid w:val="5C5348B4"/>
    <w:rsid w:val="5C5E033F"/>
    <w:rsid w:val="5C6875EE"/>
    <w:rsid w:val="5C6B21CA"/>
    <w:rsid w:val="5C6F12DC"/>
    <w:rsid w:val="5C7A2919"/>
    <w:rsid w:val="5C84202F"/>
    <w:rsid w:val="5C8F19C2"/>
    <w:rsid w:val="5CA57043"/>
    <w:rsid w:val="5CB157B0"/>
    <w:rsid w:val="5CBF4297"/>
    <w:rsid w:val="5CC43404"/>
    <w:rsid w:val="5CC93DAE"/>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6032E7B"/>
    <w:rsid w:val="66053581"/>
    <w:rsid w:val="6609517F"/>
    <w:rsid w:val="660A19B0"/>
    <w:rsid w:val="660B3A1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992E3D"/>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603"/>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57F3A"/>
    <w:rsid w:val="6AF63F29"/>
    <w:rsid w:val="6AFB7DF3"/>
    <w:rsid w:val="6AFE4F30"/>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92EE5"/>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D5212"/>
    <w:rsid w:val="6D2F4B50"/>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47F07"/>
    <w:rsid w:val="6F4876AF"/>
    <w:rsid w:val="6F537FC0"/>
    <w:rsid w:val="6F5E3CAA"/>
    <w:rsid w:val="6F607895"/>
    <w:rsid w:val="6F61040C"/>
    <w:rsid w:val="6F6776E1"/>
    <w:rsid w:val="6F702CF5"/>
    <w:rsid w:val="6F714EFF"/>
    <w:rsid w:val="6F7A0C79"/>
    <w:rsid w:val="6F7E1B78"/>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94AF1"/>
    <w:rsid w:val="704A6916"/>
    <w:rsid w:val="70555B90"/>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5684D"/>
    <w:rsid w:val="71AE2BD5"/>
    <w:rsid w:val="71AF2F66"/>
    <w:rsid w:val="71B06996"/>
    <w:rsid w:val="71B31BCF"/>
    <w:rsid w:val="71B40CF8"/>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56B6B"/>
    <w:rsid w:val="729A297B"/>
    <w:rsid w:val="72A13C6B"/>
    <w:rsid w:val="72A310CE"/>
    <w:rsid w:val="72A60BAC"/>
    <w:rsid w:val="72AF09AE"/>
    <w:rsid w:val="72B23B41"/>
    <w:rsid w:val="72B751B8"/>
    <w:rsid w:val="72BE6371"/>
    <w:rsid w:val="72BF25A6"/>
    <w:rsid w:val="72C221EC"/>
    <w:rsid w:val="72CE3184"/>
    <w:rsid w:val="72CE7D06"/>
    <w:rsid w:val="72CF40C2"/>
    <w:rsid w:val="72D456A5"/>
    <w:rsid w:val="72E70D52"/>
    <w:rsid w:val="72EA6B66"/>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C430C"/>
    <w:rsid w:val="746D6628"/>
    <w:rsid w:val="74712155"/>
    <w:rsid w:val="74775754"/>
    <w:rsid w:val="74782A8C"/>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A53B61"/>
    <w:rsid w:val="76A56649"/>
    <w:rsid w:val="76A56898"/>
    <w:rsid w:val="76A652D8"/>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7F65"/>
    <w:rsid w:val="77284F7D"/>
    <w:rsid w:val="7729766A"/>
    <w:rsid w:val="772D35A6"/>
    <w:rsid w:val="772D3786"/>
    <w:rsid w:val="773A62B8"/>
    <w:rsid w:val="773C5FCF"/>
    <w:rsid w:val="77422DC5"/>
    <w:rsid w:val="7743723B"/>
    <w:rsid w:val="77451EB6"/>
    <w:rsid w:val="77490C6C"/>
    <w:rsid w:val="774B3934"/>
    <w:rsid w:val="774D0C35"/>
    <w:rsid w:val="774D47BD"/>
    <w:rsid w:val="775352E9"/>
    <w:rsid w:val="77551F00"/>
    <w:rsid w:val="775B4F33"/>
    <w:rsid w:val="77646225"/>
    <w:rsid w:val="77650E66"/>
    <w:rsid w:val="77653866"/>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F62755"/>
    <w:rsid w:val="77F62779"/>
    <w:rsid w:val="77F92249"/>
    <w:rsid w:val="78036043"/>
    <w:rsid w:val="78062029"/>
    <w:rsid w:val="780F6F82"/>
    <w:rsid w:val="781164D0"/>
    <w:rsid w:val="7813374F"/>
    <w:rsid w:val="781838FF"/>
    <w:rsid w:val="781A21DD"/>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64CC0"/>
    <w:rsid w:val="78C67D14"/>
    <w:rsid w:val="78CD3535"/>
    <w:rsid w:val="78D97F0E"/>
    <w:rsid w:val="78DA009A"/>
    <w:rsid w:val="78DC2FA9"/>
    <w:rsid w:val="78DD4939"/>
    <w:rsid w:val="78E062D1"/>
    <w:rsid w:val="78EB1C8F"/>
    <w:rsid w:val="78F277D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D3E41"/>
    <w:rsid w:val="79BE7DED"/>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62523"/>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618F3"/>
    <w:rsid w:val="7F314300"/>
    <w:rsid w:val="7F340461"/>
    <w:rsid w:val="7F35713F"/>
    <w:rsid w:val="7F3757D3"/>
    <w:rsid w:val="7F3A2780"/>
    <w:rsid w:val="7F3A44DE"/>
    <w:rsid w:val="7F3A7611"/>
    <w:rsid w:val="7F3B01C9"/>
    <w:rsid w:val="7F4A17F6"/>
    <w:rsid w:val="7F536DE1"/>
    <w:rsid w:val="7F6339F7"/>
    <w:rsid w:val="7F8403DB"/>
    <w:rsid w:val="7F8660CD"/>
    <w:rsid w:val="7F8A2E2C"/>
    <w:rsid w:val="7F963419"/>
    <w:rsid w:val="7F98528E"/>
    <w:rsid w:val="7FA069EC"/>
    <w:rsid w:val="7FB351E6"/>
    <w:rsid w:val="7FB422D4"/>
    <w:rsid w:val="7FD277AE"/>
    <w:rsid w:val="7FDA2CD0"/>
    <w:rsid w:val="7FDB769F"/>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1"/>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2024-02-19T16:29:44Z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